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 xml:space="preserve">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ListParagraph"/>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proofErr w:type="gramStart"/>
      <w:r w:rsidRPr="00125559">
        <w:t>In order to</w:t>
      </w:r>
      <w:proofErr w:type="gramEnd"/>
      <w:r w:rsidRPr="00125559">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125559">
        <w:t>is allowed to</w:t>
      </w:r>
      <w:proofErr w:type="gramEnd"/>
      <w:r w:rsidRPr="00125559">
        <w:t xml:space="preserve">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6B1B3FE5" w:rsidR="00055243" w:rsidRPr="00125559" w:rsidRDefault="00055243" w:rsidP="00055243">
      <w:r w:rsidRPr="00125559">
        <w:t xml:space="preserve">In order to establish two redundant PDU Sessions and associate the duplicated traffic coming from the same application to these PDU Sessions, </w:t>
      </w:r>
      <w:r w:rsidRPr="00AB35CE">
        <w:rPr>
          <w:highlight w:val="green"/>
          <w:rPrChange w:id="35" w:author="Ericsson3" w:date="2021-05-25T09:45:00Z">
            <w:rPr/>
          </w:rPrChange>
        </w:rPr>
        <w:t>URSP</w:t>
      </w:r>
      <w:ins w:id="36" w:author="Ericsson3" w:date="2021-05-25T09:45:00Z">
        <w:r w:rsidR="00AB35CE" w:rsidRPr="00AB35CE">
          <w:rPr>
            <w:highlight w:val="green"/>
            <w:rPrChange w:id="37" w:author="Ericsson3" w:date="2021-05-25T09:45:00Z">
              <w:rPr/>
            </w:rPrChange>
          </w:rPr>
          <w:t xml:space="preserve"> as specified in TS 23.503 [45]</w:t>
        </w:r>
      </w:ins>
      <w:r w:rsidRPr="00AB35CE">
        <w:rPr>
          <w:highlight w:val="green"/>
          <w:rPrChange w:id="38" w:author="Ericsson3" w:date="2021-05-25T09:45:00Z">
            <w:rPr/>
          </w:rPrChange>
        </w:rPr>
        <w:t xml:space="preserve"> or UE local </w:t>
      </w:r>
      <w:del w:id="39" w:author="Ericsson3" w:date="2021-05-25T08:48:00Z">
        <w:r w:rsidRPr="00AB35CE" w:rsidDel="00F50CB2">
          <w:rPr>
            <w:highlight w:val="green"/>
            <w:rPrChange w:id="40" w:author="Ericsson3" w:date="2021-05-25T09:45:00Z">
              <w:rPr/>
            </w:rPrChange>
          </w:rPr>
          <w:delText xml:space="preserve">configuration </w:delText>
        </w:r>
      </w:del>
      <w:ins w:id="41" w:author="Ericsson3" w:date="2021-05-25T08:48:00Z">
        <w:r w:rsidR="00F50CB2" w:rsidRPr="00AB35CE">
          <w:rPr>
            <w:highlight w:val="green"/>
            <w:rPrChange w:id="42" w:author="Ericsson3" w:date="2021-05-25T09:45:00Z">
              <w:rPr/>
            </w:rPrChange>
          </w:rPr>
          <w:t xml:space="preserve">mechanism </w:t>
        </w:r>
      </w:ins>
      <w:r w:rsidRPr="00AB35CE">
        <w:rPr>
          <w:highlight w:val="green"/>
          <w:rPrChange w:id="43" w:author="Ericsson3" w:date="2021-05-25T09:45:00Z">
            <w:rPr/>
          </w:rPrChange>
        </w:rPr>
        <w:t>is used</w:t>
      </w:r>
      <w:del w:id="44" w:author="Ericsson3" w:date="2021-05-25T09:45:00Z">
        <w:r w:rsidRPr="00AB35CE" w:rsidDel="00AB35CE">
          <w:rPr>
            <w:highlight w:val="green"/>
            <w:rPrChange w:id="45" w:author="Ericsson3" w:date="2021-05-25T09:45:00Z">
              <w:rPr/>
            </w:rPrChange>
          </w:rPr>
          <w:delText xml:space="preserve"> as specified in TS 23.503 [45]</w:delText>
        </w:r>
      </w:del>
      <w:r w:rsidRPr="00AB35CE">
        <w:rPr>
          <w:highlight w:val="green"/>
          <w:rPrChange w:id="46" w:author="Ericsson3" w:date="2021-05-25T09:45:00Z">
            <w:rPr/>
          </w:rPrChange>
        </w:rPr>
        <w:t>.</w:t>
      </w:r>
    </w:p>
    <w:p w14:paraId="00F96A21" w14:textId="5CCCD361" w:rsidR="00055243" w:rsidRDefault="00055243">
      <w:pPr>
        <w:rPr>
          <w:ins w:id="47" w:author="Ericsson3" w:date="2021-05-25T08:52:00Z"/>
        </w:rPr>
      </w:pPr>
      <w:commentRangeStart w:id="48"/>
      <w:del w:id="49" w:author="HW_Hui_D31" w:date="2021-05-20T10:10:00Z">
        <w:r w:rsidRPr="00B71C00" w:rsidDel="00CB181E">
          <w:rPr>
            <w:highlight w:val="cyan"/>
          </w:rPr>
          <w:delText>N</w:delText>
        </w:r>
      </w:del>
      <w:commentRangeEnd w:id="48"/>
      <w:r w:rsidR="00AD3FBC">
        <w:rPr>
          <w:rStyle w:val="CommentReference"/>
        </w:rPr>
        <w:commentReference w:id="48"/>
      </w:r>
      <w:del w:id="50" w:author="HW_Hui_D31" w:date="2021-05-20T10:10:00Z">
        <w:r w:rsidRPr="00AD3FBC" w:rsidDel="00CB181E">
          <w:rPr>
            <w:highlight w:val="cyan"/>
            <w:rPrChange w:id="51" w:author="HW_Hui_D31" w:date="2021-05-20T10:20:00Z">
              <w:rPr/>
            </w:rPrChange>
          </w:rPr>
          <w:delText>OTE 3:</w:delText>
        </w:r>
        <w:r w:rsidRPr="00AD3FBC" w:rsidDel="00CB181E">
          <w:rPr>
            <w:highlight w:val="cyan"/>
            <w:rPrChange w:id="52" w:author="HW_Hui_D31" w:date="2021-05-20T10:20:00Z">
              <w:rPr/>
            </w:rPrChange>
          </w:rPr>
          <w:tab/>
        </w:r>
      </w:del>
      <w:ins w:id="53" w:author="Ericsson3" w:date="2021-05-25T08:49:00Z">
        <w:r w:rsidR="00945217" w:rsidRPr="00B71C00">
          <w:rPr>
            <w:highlight w:val="green"/>
          </w:rPr>
          <w:t xml:space="preserve">When </w:t>
        </w:r>
      </w:ins>
      <w:del w:id="54" w:author="Ericsson3" w:date="2021-05-25T08:49:00Z">
        <w:r w:rsidRPr="00B71C00" w:rsidDel="00326962">
          <w:rPr>
            <w:highlight w:val="green"/>
          </w:rPr>
          <w:delText xml:space="preserve">Using </w:delText>
        </w:r>
      </w:del>
      <w:r w:rsidRPr="00B71C00">
        <w:rPr>
          <w:highlight w:val="green"/>
        </w:rPr>
        <w:t>URSP</w:t>
      </w:r>
      <w:ins w:id="55" w:author="Ericsson3" w:date="2021-05-25T08:49:00Z">
        <w:r w:rsidR="00326962" w:rsidRPr="00B71C00">
          <w:rPr>
            <w:highlight w:val="green"/>
          </w:rPr>
          <w:t xml:space="preserve"> is used</w:t>
        </w:r>
      </w:ins>
      <w:ins w:id="56"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57" w:author="Huawei" w:date="2021-04-25T15:24:00Z">
        <w:r w:rsidRPr="000521CB">
          <w:t xml:space="preserve">These Route Selection Descriptors of distinct URSP rules </w:t>
        </w:r>
      </w:ins>
      <w:ins w:id="58" w:author="Michael Starsinic" w:date="2021-05-19T16:05:00Z">
        <w:del w:id="59" w:author="HW_Hui_D31" w:date="2021-05-20T10:11:00Z">
          <w:r w:rsidR="00B15283" w:rsidRPr="00CB181E" w:rsidDel="00CB181E">
            <w:rPr>
              <w:highlight w:val="cyan"/>
              <w:rPrChange w:id="60" w:author="HW_Hui_D31" w:date="2021-05-20T10:11:00Z">
                <w:rPr>
                  <w:highlight w:val="yellow"/>
                </w:rPr>
              </w:rPrChange>
            </w:rPr>
            <w:delText>can</w:delText>
          </w:r>
        </w:del>
      </w:ins>
      <w:ins w:id="61" w:author="HW_Hui_D31" w:date="2021-05-20T10:11:00Z">
        <w:r w:rsidR="00CB181E" w:rsidRPr="00CB181E">
          <w:rPr>
            <w:highlight w:val="cyan"/>
            <w:rPrChange w:id="62" w:author="HW_Hui_D31" w:date="2021-05-20T10:11:00Z">
              <w:rPr>
                <w:highlight w:val="yellow"/>
              </w:rPr>
            </w:rPrChange>
          </w:rPr>
          <w:t>may</w:t>
        </w:r>
      </w:ins>
      <w:ins w:id="63" w:author="Michael Starsinic" w:date="2021-05-19T16:05:00Z">
        <w:r w:rsidR="00B15283" w:rsidRPr="00B15283">
          <w:rPr>
            <w:highlight w:val="yellow"/>
          </w:rPr>
          <w:t xml:space="preserve"> </w:t>
        </w:r>
      </w:ins>
      <w:ins w:id="64" w:author="Michael Starsinic" w:date="2021-05-19T15:50:00Z">
        <w:r w:rsidR="000521CB" w:rsidRPr="00B15283">
          <w:rPr>
            <w:highlight w:val="yellow"/>
          </w:rPr>
          <w:t xml:space="preserve">include </w:t>
        </w:r>
        <w:del w:id="65" w:author="HW_Hui_D31" w:date="2021-05-20T10:11:00Z">
          <w:r w:rsidR="000521CB" w:rsidRPr="00AD3FBC" w:rsidDel="00CB181E">
            <w:rPr>
              <w:highlight w:val="cyan"/>
              <w:rPrChange w:id="66" w:author="HW_Hui_D31" w:date="2021-05-20T10:23:00Z">
                <w:rPr>
                  <w:highlight w:val="yellow"/>
                </w:rPr>
              </w:rPrChange>
            </w:rPr>
            <w:delText>an</w:delText>
          </w:r>
        </w:del>
      </w:ins>
      <w:ins w:id="67" w:author="HW_Hui_D31" w:date="2021-05-20T10:11:00Z">
        <w:r w:rsidR="00CB181E" w:rsidRPr="00AD3FBC">
          <w:rPr>
            <w:highlight w:val="cyan"/>
            <w:rPrChange w:id="68" w:author="HW_Hui_D31" w:date="2021-05-20T10:23:00Z">
              <w:rPr>
                <w:highlight w:val="yellow"/>
              </w:rPr>
            </w:rPrChange>
          </w:rPr>
          <w:t>corresponding</w:t>
        </w:r>
      </w:ins>
      <w:ins w:id="69" w:author="Michael Starsinic" w:date="2021-05-19T15:50:00Z">
        <w:r w:rsidR="000521CB" w:rsidRPr="000521CB">
          <w:rPr>
            <w:highlight w:val="yellow"/>
          </w:rPr>
          <w:t xml:space="preserve"> RSN</w:t>
        </w:r>
      </w:ins>
      <w:ins w:id="70" w:author="HW_Hui_D31" w:date="2021-05-20T10:11:00Z">
        <w:r w:rsidR="00CB181E" w:rsidRPr="00B71C00">
          <w:rPr>
            <w:highlight w:val="cyan"/>
          </w:rPr>
          <w:t>s</w:t>
        </w:r>
      </w:ins>
      <w:ins w:id="71" w:author="Ericsson3" w:date="2021-05-25T08:51:00Z">
        <w:r w:rsidR="00595F2C">
          <w:rPr>
            <w:highlight w:val="cyan"/>
          </w:rPr>
          <w:t xml:space="preserve"> </w:t>
        </w:r>
        <w:r w:rsidR="00595F2C" w:rsidRPr="00B71C00">
          <w:rPr>
            <w:highlight w:val="green"/>
          </w:rPr>
          <w:t>and PDU Session Pair IDs</w:t>
        </w:r>
      </w:ins>
      <w:ins w:id="72" w:author="HW_Hui_D31" w:date="2021-05-20T09:43:00Z">
        <w:r w:rsidR="001142FF" w:rsidRPr="00B71C00">
          <w:rPr>
            <w:highlight w:val="cyan"/>
            <w:lang w:eastAsia="zh-CN"/>
          </w:rPr>
          <w:t xml:space="preserve">. The Route Selection Descriptors </w:t>
        </w:r>
      </w:ins>
      <w:ins w:id="73" w:author="HW_Hui_D31" w:date="2021-05-20T10:12:00Z">
        <w:r w:rsidR="00CB181E">
          <w:rPr>
            <w:highlight w:val="cyan"/>
            <w:lang w:eastAsia="zh-CN"/>
          </w:rPr>
          <w:t>may</w:t>
        </w:r>
      </w:ins>
      <w:ins w:id="74" w:author="HW_Hui_D31" w:date="2021-05-20T09:43:00Z">
        <w:r w:rsidR="001142FF" w:rsidRPr="00B71C00">
          <w:rPr>
            <w:highlight w:val="cyan"/>
            <w:lang w:eastAsia="zh-CN"/>
          </w:rPr>
          <w:t xml:space="preserve"> </w:t>
        </w:r>
      </w:ins>
      <w:ins w:id="75" w:author="Michael Starsinic" w:date="2021-05-19T15:50:00Z">
        <w:del w:id="76" w:author="HW_Hui_D31" w:date="2021-05-20T09:43:00Z">
          <w:r w:rsidR="000521CB" w:rsidRPr="00B71C00" w:rsidDel="001142FF">
            <w:rPr>
              <w:highlight w:val="cyan"/>
            </w:rPr>
            <w:delText xml:space="preserve"> and </w:delText>
          </w:r>
        </w:del>
      </w:ins>
      <w:ins w:id="77" w:author="Huawei" w:date="2021-04-25T15:24:00Z">
        <w:r w:rsidRPr="00B71C00">
          <w:rPr>
            <w:highlight w:val="cyan"/>
          </w:rPr>
          <w:t>share</w:t>
        </w:r>
        <w:r w:rsidRPr="000521CB">
          <w:t xml:space="preserve"> </w:t>
        </w:r>
      </w:ins>
      <w:ins w:id="78" w:author="Huawei" w:date="2021-04-25T15:25:00Z">
        <w:r w:rsidRPr="000521CB">
          <w:t xml:space="preserve">same PDU Session Pair ID </w:t>
        </w:r>
      </w:ins>
      <w:ins w:id="79" w:author="HW_Hui_D31" w:date="2021-05-20T09:43:00Z">
        <w:r w:rsidR="001142FF" w:rsidRPr="00B71C00">
          <w:rPr>
            <w:highlight w:val="cyan"/>
          </w:rPr>
          <w:t xml:space="preserve">to denote the two traffic are </w:t>
        </w:r>
      </w:ins>
      <w:ins w:id="80" w:author="HW_Hui_D31" w:date="2021-05-20T09:44:00Z">
        <w:r w:rsidR="001142FF" w:rsidRPr="00B71C00">
          <w:rPr>
            <w:highlight w:val="cyan"/>
          </w:rPr>
          <w:t>redundant with each other</w:t>
        </w:r>
      </w:ins>
      <w:ins w:id="81" w:author="Ericsson3" w:date="2021-05-25T09:13:00Z">
        <w:r w:rsidR="001E76C8" w:rsidRPr="00B71C00">
          <w:rPr>
            <w:highlight w:val="green"/>
          </w:rPr>
          <w:t xml:space="preserve">. How does UE determines the PDU Session Pair ID and/or RSN from the matched URSP rules is </w:t>
        </w:r>
      </w:ins>
      <w:ins w:id="82" w:author="HW_Hui_D31" w:date="2021-05-20T09:44:00Z">
        <w:del w:id="83" w:author="Ericsson3" w:date="2021-05-25T09:13:00Z">
          <w:r w:rsidR="001142FF" w:rsidRPr="00B71C00" w:rsidDel="001E76C8">
            <w:rPr>
              <w:highlight w:val="green"/>
            </w:rPr>
            <w:delText xml:space="preserve"> </w:delText>
          </w:r>
        </w:del>
      </w:ins>
      <w:ins w:id="84" w:author="Huawei" w:date="2021-04-25T15:25:00Z">
        <w:del w:id="85" w:author="Ericsson3" w:date="2021-05-25T09:13:00Z">
          <w:r w:rsidRPr="00B71C00" w:rsidDel="001E76C8">
            <w:rPr>
              <w:highlight w:val="green"/>
            </w:rPr>
            <w:delText>as</w:delText>
          </w:r>
          <w:r w:rsidRPr="000521CB" w:rsidDel="001E76C8">
            <w:delText xml:space="preserve"> </w:delText>
          </w:r>
        </w:del>
        <w:r w:rsidRPr="000521CB">
          <w:t>described in clause 6.6.2 of TS 23.503 [</w:t>
        </w:r>
        <w:proofErr w:type="gramStart"/>
        <w:r w:rsidRPr="000521CB">
          <w:t>45].</w:t>
        </w:r>
      </w:ins>
      <w:proofErr w:type="gramEnd"/>
    </w:p>
    <w:p w14:paraId="5613D8E2" w14:textId="5262F46C" w:rsidR="00030EE8" w:rsidRPr="00B71C00" w:rsidRDefault="00030EE8">
      <w:pPr>
        <w:rPr>
          <w:ins w:id="86" w:author="Ericsson3" w:date="2021-05-25T09:01:00Z"/>
          <w:highlight w:val="green"/>
        </w:rPr>
      </w:pPr>
      <w:ins w:id="87" w:author="Ericsson3" w:date="2021-05-25T08:52:00Z">
        <w:r w:rsidRPr="00B71C00">
          <w:rPr>
            <w:highlight w:val="green"/>
          </w:rPr>
          <w:t xml:space="preserve">When </w:t>
        </w:r>
        <w:r w:rsidR="003F4CA9" w:rsidRPr="00B71C00">
          <w:rPr>
            <w:highlight w:val="green"/>
          </w:rPr>
          <w:t>UE lo</w:t>
        </w:r>
      </w:ins>
      <w:ins w:id="88" w:author="Ericsson3" w:date="2021-05-25T08:53:00Z">
        <w:r w:rsidR="003F4CA9" w:rsidRPr="00B71C00">
          <w:rPr>
            <w:highlight w:val="green"/>
          </w:rPr>
          <w:t>cal mechanism is used to establish two redundant PDU Sessions</w:t>
        </w:r>
      </w:ins>
      <w:ins w:id="89" w:author="Ericsson3" w:date="2021-05-25T09:46:00Z">
        <w:r w:rsidR="00E9242C">
          <w:rPr>
            <w:highlight w:val="green"/>
          </w:rPr>
          <w:t xml:space="preserve"> and duplicate the traffic</w:t>
        </w:r>
      </w:ins>
      <w:ins w:id="90" w:author="Ericsson3" w:date="2021-05-25T08:54:00Z">
        <w:r w:rsidR="009B176D" w:rsidRPr="00B71C00">
          <w:rPr>
            <w:highlight w:val="green"/>
          </w:rPr>
          <w:t xml:space="preserve">, the UE </w:t>
        </w:r>
      </w:ins>
      <w:ins w:id="91" w:author="Ericsson3" w:date="2021-05-25T08:55:00Z">
        <w:r w:rsidR="00D7664B" w:rsidRPr="00B71C00">
          <w:rPr>
            <w:highlight w:val="green"/>
          </w:rPr>
          <w:t xml:space="preserve">may establish </w:t>
        </w:r>
        <w:r w:rsidR="00EB4C9C" w:rsidRPr="00B71C00">
          <w:rPr>
            <w:highlight w:val="green"/>
          </w:rPr>
          <w:t>two redundant PDU Sessions</w:t>
        </w:r>
      </w:ins>
      <w:ins w:id="92" w:author="Ericsson3" w:date="2021-05-25T08:56:00Z">
        <w:r w:rsidR="00D308EC" w:rsidRPr="00B71C00">
          <w:rPr>
            <w:highlight w:val="green"/>
          </w:rPr>
          <w:t xml:space="preserve"> even when </w:t>
        </w:r>
      </w:ins>
      <w:ins w:id="93" w:author="Ericsson3" w:date="2021-05-25T08:59:00Z">
        <w:r w:rsidR="00766164" w:rsidRPr="00B71C00">
          <w:rPr>
            <w:highlight w:val="green"/>
          </w:rPr>
          <w:t xml:space="preserve">the </w:t>
        </w:r>
      </w:ins>
      <w:ins w:id="94" w:author="Ericsson3" w:date="2021-05-25T08:56:00Z">
        <w:r w:rsidR="00D1150E" w:rsidRPr="00B71C00">
          <w:rPr>
            <w:highlight w:val="green"/>
          </w:rPr>
          <w:t>application does not</w:t>
        </w:r>
      </w:ins>
      <w:ins w:id="95" w:author="Ericsson3" w:date="2021-05-25T08:57:00Z">
        <w:r w:rsidR="00C44844" w:rsidRPr="00B71C00">
          <w:rPr>
            <w:highlight w:val="green"/>
          </w:rPr>
          <w:t xml:space="preserve"> duplicate the traffic</w:t>
        </w:r>
        <w:r w:rsidR="00946570" w:rsidRPr="00B71C00">
          <w:rPr>
            <w:highlight w:val="green"/>
          </w:rPr>
          <w:t xml:space="preserve"> and the application does </w:t>
        </w:r>
        <w:r w:rsidR="00946570" w:rsidRPr="00B71C00">
          <w:rPr>
            <w:highlight w:val="green"/>
          </w:rPr>
          <w:lastRenderedPageBreak/>
          <w:t>not provide two distinct tr</w:t>
        </w:r>
      </w:ins>
      <w:ins w:id="96" w:author="Ericsson3" w:date="2021-05-25T08:58:00Z">
        <w:r w:rsidR="00946570" w:rsidRPr="00B71C00">
          <w:rPr>
            <w:highlight w:val="green"/>
          </w:rPr>
          <w:t>affic descriptors</w:t>
        </w:r>
      </w:ins>
      <w:ins w:id="97" w:author="Ericsson3" w:date="2021-05-25T08:57:00Z">
        <w:r w:rsidR="00C44844" w:rsidRPr="00B71C00">
          <w:rPr>
            <w:highlight w:val="green"/>
          </w:rPr>
          <w:t xml:space="preserve">. </w:t>
        </w:r>
      </w:ins>
      <w:ins w:id="98" w:author="Ericsson3" w:date="2021-05-25T08:58:00Z">
        <w:r w:rsidR="00146DF5" w:rsidRPr="00B71C00">
          <w:rPr>
            <w:highlight w:val="green"/>
          </w:rPr>
          <w:t xml:space="preserve">The UE local mechanism </w:t>
        </w:r>
        <w:r w:rsidR="005228B2" w:rsidRPr="00B71C00">
          <w:rPr>
            <w:highlight w:val="green"/>
          </w:rPr>
          <w:t xml:space="preserve">may set the </w:t>
        </w:r>
      </w:ins>
      <w:ins w:id="99" w:author="Ericsson3" w:date="2021-05-25T08:59:00Z">
        <w:r w:rsidR="005228B2" w:rsidRPr="00B71C00">
          <w:rPr>
            <w:highlight w:val="green"/>
          </w:rPr>
          <w:t xml:space="preserve">RSN </w:t>
        </w:r>
        <w:r w:rsidR="00766164" w:rsidRPr="00B71C00">
          <w:rPr>
            <w:highlight w:val="green"/>
          </w:rPr>
          <w:t xml:space="preserve">and PDU Session Pair ID </w:t>
        </w:r>
      </w:ins>
      <w:ins w:id="100" w:author="Ericsson3" w:date="2021-05-25T09:00:00Z">
        <w:r w:rsidR="00290C5A" w:rsidRPr="00B71C00">
          <w:rPr>
            <w:highlight w:val="green"/>
          </w:rPr>
          <w:t xml:space="preserve">in the </w:t>
        </w:r>
        <w:r w:rsidR="00153F00" w:rsidRPr="00B71C00">
          <w:rPr>
            <w:highlight w:val="green"/>
          </w:rPr>
          <w:t xml:space="preserve">PDU Session Establishment Request message independently from the </w:t>
        </w:r>
      </w:ins>
      <w:ins w:id="101" w:author="Ericsson3" w:date="2021-05-25T09:01:00Z">
        <w:r w:rsidR="00153F00" w:rsidRPr="00B71C00">
          <w:rPr>
            <w:highlight w:val="green"/>
          </w:rPr>
          <w:t xml:space="preserve">URSP </w:t>
        </w:r>
      </w:ins>
      <w:ins w:id="102" w:author="Ericsson3" w:date="2021-05-25T09:52:00Z">
        <w:r w:rsidR="00230C0F">
          <w:rPr>
            <w:highlight w:val="green"/>
          </w:rPr>
          <w:t xml:space="preserve">rules for </w:t>
        </w:r>
      </w:ins>
      <w:ins w:id="103" w:author="Ericsson3" w:date="2021-05-25T09:01:00Z">
        <w:r w:rsidR="00BF128E" w:rsidRPr="00B71C00">
          <w:rPr>
            <w:highlight w:val="green"/>
          </w:rPr>
          <w:t xml:space="preserve">RSD values. </w:t>
        </w:r>
      </w:ins>
    </w:p>
    <w:p w14:paraId="6F9B9ECF" w14:textId="1D846FB9" w:rsidR="00BF128E" w:rsidRPr="00125559" w:rsidRDefault="00BF128E" w:rsidP="00BF128E">
      <w:pPr>
        <w:pStyle w:val="NO"/>
        <w:rPr>
          <w:ins w:id="104" w:author="Ericsson3" w:date="2021-05-25T09:01:00Z"/>
        </w:rPr>
      </w:pPr>
      <w:ins w:id="105" w:author="Ericsson3" w:date="2021-05-25T09:01:00Z">
        <w:r w:rsidRPr="00B71C00">
          <w:rPr>
            <w:highlight w:val="green"/>
          </w:rPr>
          <w:t>NOTE </w:t>
        </w:r>
      </w:ins>
      <w:ins w:id="106" w:author="Ericsson3" w:date="2021-05-25T09:23:00Z">
        <w:r w:rsidR="00097D9F">
          <w:rPr>
            <w:highlight w:val="green"/>
          </w:rPr>
          <w:t>3</w:t>
        </w:r>
      </w:ins>
      <w:ins w:id="107" w:author="Ericsson3" w:date="2021-05-25T09:01:00Z">
        <w:r w:rsidRPr="00B71C00">
          <w:rPr>
            <w:highlight w:val="green"/>
          </w:rPr>
          <w:t>:</w:t>
        </w:r>
        <w:r w:rsidRPr="00B71C00">
          <w:rPr>
            <w:highlight w:val="green"/>
          </w:rPr>
          <w:tab/>
        </w:r>
        <w:r w:rsidR="00BB4906" w:rsidRPr="00B71C00">
          <w:rPr>
            <w:highlight w:val="green"/>
          </w:rPr>
          <w:t>An example of the UE local mecha</w:t>
        </w:r>
      </w:ins>
      <w:ins w:id="108" w:author="Ericsson3" w:date="2021-05-25T09:02:00Z">
        <w:r w:rsidR="00BB4906" w:rsidRPr="00B71C00">
          <w:rPr>
            <w:highlight w:val="green"/>
          </w:rPr>
          <w:t>nism</w:t>
        </w:r>
        <w:r w:rsidR="005912B5" w:rsidRPr="00B71C00">
          <w:rPr>
            <w:highlight w:val="green"/>
          </w:rPr>
          <w:t xml:space="preserve"> is the implementation of</w:t>
        </w:r>
      </w:ins>
      <w:ins w:id="109" w:author="Ericsson3" w:date="2021-05-25T09:01:00Z">
        <w:r w:rsidRPr="00B71C00">
          <w:rPr>
            <w:highlight w:val="green"/>
          </w:rPr>
          <w:t xml:space="preserve"> FRER (Frame Replication and Elimination for Reliability) [83]</w:t>
        </w:r>
      </w:ins>
      <w:ins w:id="110" w:author="Ericsson3" w:date="2021-05-25T09:02:00Z">
        <w:r w:rsidR="005912B5" w:rsidRPr="00B71C00">
          <w:rPr>
            <w:highlight w:val="green"/>
          </w:rPr>
          <w:t xml:space="preserve"> in the UE</w:t>
        </w:r>
        <w:r w:rsidR="005912B5" w:rsidRPr="00B71C00">
          <w:rPr>
            <w:highlight w:val="green"/>
            <w:lang w:val="en-US"/>
          </w:rPr>
          <w:t>’s operating system</w:t>
        </w:r>
      </w:ins>
      <w:ins w:id="111" w:author="Ericsson3" w:date="2021-05-25T09:52:00Z">
        <w:r w:rsidR="00A122F7">
          <w:rPr>
            <w:lang w:val="en-US"/>
          </w:rPr>
          <w:t>.</w:t>
        </w:r>
      </w:ins>
    </w:p>
    <w:p w14:paraId="337376A6" w14:textId="77777777" w:rsidR="00BF128E" w:rsidRPr="00055243" w:rsidRDefault="00BF128E">
      <w:pPr>
        <w:pPrChange w:id="112"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21" o:title=""/>
          </v:shape>
          <o:OLEObject Type="Embed" ProgID="Word.Picture.8" ShapeID="_x0000_i1025" DrawAspect="Content" ObjectID="_1683442084" r:id="rId22"/>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t xml:space="preserve">UE initiates two redundant PDU Sessions and </w:t>
      </w:r>
      <w:ins w:id="113" w:author="Ericsson3" w:date="2021-05-25T09:48:00Z">
        <w:r w:rsidR="00736832">
          <w:t xml:space="preserve">may </w:t>
        </w:r>
      </w:ins>
      <w:r w:rsidRPr="00125559">
        <w:t>provide</w:t>
      </w:r>
      <w:del w:id="114" w:author="Ericsson3" w:date="2021-05-25T09:48:00Z">
        <w:r w:rsidRPr="00125559" w:rsidDel="00736832">
          <w:delText>s</w:delText>
        </w:r>
      </w:del>
      <w:ins w:id="115" w:author="Ericsson3" w:date="2021-05-25T09:05:00Z">
        <w:r w:rsidR="002F6A18">
          <w:t xml:space="preserve"> </w:t>
        </w:r>
        <w:bookmarkStart w:id="116" w:name="OLE_LINK63"/>
        <w:bookmarkStart w:id="117" w:name="OLE_LINK64"/>
        <w:r w:rsidR="002F6A18" w:rsidRPr="00B71C00">
          <w:rPr>
            <w:highlight w:val="green"/>
          </w:rPr>
          <w:t>PDU Session Pair I</w:t>
        </w:r>
        <w:bookmarkEnd w:id="116"/>
        <w:bookmarkEnd w:id="117"/>
        <w:r w:rsidR="002F6A18" w:rsidRPr="00B71C00">
          <w:rPr>
            <w:highlight w:val="green"/>
          </w:rPr>
          <w:t>D (optional) and the RSN (optional).</w:t>
        </w:r>
        <w:r w:rsidR="002F6A18" w:rsidRPr="00235FBD">
          <w:t xml:space="preserve"> </w:t>
        </w:r>
      </w:ins>
      <w:r w:rsidRPr="00125559">
        <w:t xml:space="preserve"> </w:t>
      </w:r>
      <w:ins w:id="118" w:author="Ericsson3" w:date="2021-05-25T09:06:00Z">
        <w:r w:rsidR="008278D5" w:rsidRPr="00B71C00">
          <w:rPr>
            <w:highlight w:val="green"/>
          </w:rPr>
          <w:t>D</w:t>
        </w:r>
      </w:ins>
      <w:del w:id="119" w:author="Ericsson3" w:date="2021-05-25T09:06:00Z">
        <w:r w:rsidRPr="00B71C00" w:rsidDel="008278D5">
          <w:rPr>
            <w:highlight w:val="green"/>
          </w:rPr>
          <w:delText>d</w:delText>
        </w:r>
      </w:del>
      <w:r w:rsidRPr="00B71C00">
        <w:rPr>
          <w:highlight w:val="green"/>
        </w:rPr>
        <w:t>ifferent combination</w:t>
      </w:r>
      <w:ins w:id="120" w:author="Ericsson3" w:date="2021-05-25T09:06:00Z">
        <w:r w:rsidR="00AB0B61" w:rsidRPr="00B71C00">
          <w:rPr>
            <w:highlight w:val="green"/>
          </w:rPr>
          <w:t>s</w:t>
        </w:r>
      </w:ins>
      <w:r w:rsidRPr="00B71C00">
        <w:rPr>
          <w:highlight w:val="green"/>
        </w:rPr>
        <w:t xml:space="preserve"> of </w:t>
      </w:r>
      <w:ins w:id="121" w:author="Ericsson3" w:date="2021-05-25T09:06:00Z">
        <w:r w:rsidR="00AB0B61" w:rsidRPr="00B71C00">
          <w:rPr>
            <w:highlight w:val="green"/>
          </w:rPr>
          <w:t xml:space="preserve">RSN, </w:t>
        </w:r>
      </w:ins>
      <w:r w:rsidRPr="00B71C00">
        <w:rPr>
          <w:highlight w:val="green"/>
        </w:rPr>
        <w:t xml:space="preserve">DNN and S-NSSAI </w:t>
      </w:r>
      <w:ins w:id="122" w:author="Ericsson3" w:date="2021-05-25T09:06:00Z">
        <w:r w:rsidR="0029427C" w:rsidRPr="00B71C00">
          <w:rPr>
            <w:highlight w:val="green"/>
          </w:rPr>
          <w:t xml:space="preserve">are used </w:t>
        </w:r>
      </w:ins>
      <w:r w:rsidRPr="00B71C00">
        <w:rPr>
          <w:highlight w:val="green"/>
        </w:rPr>
        <w:t>for each PDU Session</w:t>
      </w:r>
      <w:ins w:id="123"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124" w:author="Ericsson" w:date="2021-04-12T17:28:00Z">
        <w:r w:rsidRPr="00055243">
          <w:t xml:space="preserve"> </w:t>
        </w:r>
      </w:ins>
    </w:p>
    <w:p w14:paraId="34608F99" w14:textId="0B815E55" w:rsidR="00842B18" w:rsidRDefault="000A3C5F" w:rsidP="00836578">
      <w:pPr>
        <w:pStyle w:val="B2"/>
        <w:rPr>
          <w:ins w:id="125" w:author="HW_Hui_D31" w:date="2021-05-20T10:08:00Z"/>
          <w:highlight w:val="cyan"/>
        </w:rPr>
      </w:pPr>
      <w:ins w:id="126" w:author="Nokia-rev" w:date="2021-04-16T18:12:00Z">
        <w:r w:rsidRPr="00125559">
          <w:t>-</w:t>
        </w:r>
        <w:r w:rsidRPr="00125559">
          <w:tab/>
        </w:r>
      </w:ins>
      <w:ins w:id="127" w:author="HW_Hui_D31" w:date="2021-05-20T09:45:00Z">
        <w:del w:id="128" w:author="Ericsson3" w:date="2021-05-25T09:12:00Z">
          <w:r w:rsidR="001142FF" w:rsidRPr="001142FF" w:rsidDel="009C0CED">
            <w:rPr>
              <w:highlight w:val="cyan"/>
              <w:rPrChange w:id="129" w:author="HW_Hui_D31" w:date="2021-05-20T09:47:00Z">
                <w:rPr/>
              </w:rPrChange>
            </w:rPr>
            <w:delText xml:space="preserve">When the application traffic initiate, </w:delText>
          </w:r>
        </w:del>
      </w:ins>
      <w:ins w:id="130" w:author="Nokia-rev" w:date="2021-04-16T18:12:00Z">
        <w:del w:id="131" w:author="HW_Hui_D31" w:date="2021-05-20T09:45:00Z">
          <w:r w:rsidRPr="001142FF" w:rsidDel="001142FF">
            <w:rPr>
              <w:highlight w:val="cyan"/>
              <w:rPrChange w:id="132" w:author="HW_Hui_D31" w:date="2021-05-20T09:47:00Z">
                <w:rPr/>
              </w:rPrChange>
            </w:rPr>
            <w:delText>T</w:delText>
          </w:r>
        </w:del>
      </w:ins>
      <w:ins w:id="133" w:author="HW_Hui_D31" w:date="2021-05-20T09:45:00Z">
        <w:del w:id="134" w:author="Ericsson3" w:date="2021-05-25T09:12:00Z">
          <w:r w:rsidR="001142FF" w:rsidRPr="001142FF" w:rsidDel="009C0CED">
            <w:rPr>
              <w:highlight w:val="cyan"/>
              <w:rPrChange w:id="135" w:author="HW_Hui_D31" w:date="2021-05-20T09:47:00Z">
                <w:rPr/>
              </w:rPrChange>
            </w:rPr>
            <w:delText>t</w:delText>
          </w:r>
        </w:del>
      </w:ins>
      <w:ins w:id="136" w:author="Ericsson3" w:date="2021-05-25T09:12:00Z">
        <w:r w:rsidR="009C0CED">
          <w:t>T</w:t>
        </w:r>
      </w:ins>
      <w:ins w:id="137" w:author="Nokia-rev" w:date="2021-04-16T18:12:00Z">
        <w:r w:rsidRPr="00125559">
          <w:t xml:space="preserve">he UE </w:t>
        </w:r>
      </w:ins>
      <w:ins w:id="138" w:author="Huawei" w:date="2021-05-10T18:07:00Z">
        <w:r w:rsidR="005A428B" w:rsidRPr="007B4CBD">
          <w:rPr>
            <w:highlight w:val="green"/>
          </w:rPr>
          <w:t>may</w:t>
        </w:r>
        <w:r w:rsidR="005A428B">
          <w:t xml:space="preserve"> </w:t>
        </w:r>
      </w:ins>
      <w:ins w:id="139" w:author="Nokia-rev" w:date="2021-04-16T18:12:00Z">
        <w:r w:rsidRPr="00125559">
          <w:t xml:space="preserve">include </w:t>
        </w:r>
      </w:ins>
      <w:ins w:id="140" w:author="Huawei" w:date="2021-05-10T18:09:00Z">
        <w:r w:rsidR="005A428B" w:rsidRPr="00E66A2E">
          <w:rPr>
            <w:highlight w:val="green"/>
          </w:rPr>
          <w:t>a</w:t>
        </w:r>
        <w:r w:rsidR="005A428B" w:rsidRPr="00125559">
          <w:t xml:space="preserve"> </w:t>
        </w:r>
      </w:ins>
      <w:ins w:id="141" w:author="Nokia-rev" w:date="2021-04-16T18:12:00Z">
        <w:r w:rsidRPr="00125559">
          <w:t xml:space="preserve">PDU Session Pair ID </w:t>
        </w:r>
      </w:ins>
      <w:ins w:id="142" w:author="Michael Starsinic" w:date="2021-05-19T14:48:00Z">
        <w:r w:rsidR="000E5D2B" w:rsidRPr="00BF1C32">
          <w:rPr>
            <w:highlight w:val="yellow"/>
          </w:rPr>
          <w:t>and</w:t>
        </w:r>
      </w:ins>
      <w:ins w:id="143" w:author="HW_Hui_D31" w:date="2021-05-20T09:29:00Z">
        <w:r w:rsidR="00AC7AB3" w:rsidRPr="00B71C00">
          <w:rPr>
            <w:highlight w:val="cyan"/>
            <w:lang w:eastAsia="zh-CN"/>
          </w:rPr>
          <w:t>/or</w:t>
        </w:r>
      </w:ins>
      <w:ins w:id="144" w:author="Michael Starsinic" w:date="2021-05-19T14:48:00Z">
        <w:r w:rsidR="000E5D2B" w:rsidRPr="00BF1C32">
          <w:rPr>
            <w:highlight w:val="yellow"/>
          </w:rPr>
          <w:t xml:space="preserve"> RSN</w:t>
        </w:r>
        <w:r w:rsidR="000E5D2B">
          <w:t xml:space="preserve"> </w:t>
        </w:r>
      </w:ins>
      <w:ins w:id="145" w:author="Nokia-rev" w:date="2021-04-16T18:12:00Z">
        <w:r w:rsidRPr="00125559">
          <w:t xml:space="preserve">in </w:t>
        </w:r>
      </w:ins>
      <w:ins w:id="146" w:author="HW_Hui_D31" w:date="2021-05-20T09:47:00Z">
        <w:r w:rsidR="001142FF" w:rsidRPr="00B71C00">
          <w:rPr>
            <w:highlight w:val="cyan"/>
          </w:rPr>
          <w:t>each of</w:t>
        </w:r>
        <w:r w:rsidR="001142FF">
          <w:t xml:space="preserve"> </w:t>
        </w:r>
      </w:ins>
      <w:ins w:id="147" w:author="Nokia-rev" w:date="2021-04-16T18:12:00Z">
        <w:r w:rsidRPr="00125559">
          <w:t xml:space="preserve">the PDU Session establishment </w:t>
        </w:r>
        <w:del w:id="148" w:author="HW_Hui_D31" w:date="2021-05-20T09:52:00Z">
          <w:r w:rsidRPr="00BF1C32" w:rsidDel="00BF1C32">
            <w:rPr>
              <w:highlight w:val="cyan"/>
              <w:rPrChange w:id="149" w:author="HW_Hui_D31" w:date="2021-05-20T09:53:00Z">
                <w:rPr/>
              </w:rPrChange>
            </w:rPr>
            <w:delText>r</w:delText>
          </w:r>
        </w:del>
      </w:ins>
      <w:ins w:id="150" w:author="HW_Hui_D31" w:date="2021-05-20T09:52:00Z">
        <w:r w:rsidR="00BF1C32" w:rsidRPr="00BF1C32">
          <w:rPr>
            <w:highlight w:val="cyan"/>
            <w:rPrChange w:id="151" w:author="HW_Hui_D31" w:date="2021-05-20T09:53:00Z">
              <w:rPr/>
            </w:rPrChange>
          </w:rPr>
          <w:t>R</w:t>
        </w:r>
      </w:ins>
      <w:ins w:id="152" w:author="Nokia-rev" w:date="2021-04-16T18:12:00Z">
        <w:r w:rsidRPr="00125559">
          <w:t>equest when it establishes</w:t>
        </w:r>
        <w:del w:id="153" w:author="Ericsson3" w:date="2021-05-25T09:12:00Z">
          <w:r w:rsidRPr="00125559" w:rsidDel="00A27D04">
            <w:delText xml:space="preserve"> the two</w:delText>
          </w:r>
        </w:del>
        <w:r w:rsidRPr="00125559">
          <w:t xml:space="preserve"> redundant PDU Sessions. </w:t>
        </w:r>
      </w:ins>
      <w:ins w:id="154" w:author="HW_Hui_D31" w:date="2021-05-20T09:47:00Z">
        <w:del w:id="155" w:author="QC#145E_REV" w:date="2021-05-21T20:46:00Z">
          <w:r w:rsidR="001142FF" w:rsidRPr="00842B18" w:rsidDel="003D3369">
            <w:rPr>
              <w:highlight w:val="cyan"/>
              <w:rPrChange w:id="156" w:author="HW_Hui_D31" w:date="2021-05-20T10:08:00Z">
                <w:rPr/>
              </w:rPrChange>
            </w:rPr>
            <w:delText>If PD</w:delText>
          </w:r>
        </w:del>
      </w:ins>
      <w:ins w:id="157" w:author="HW_Hui_D31" w:date="2021-05-20T10:09:00Z">
        <w:del w:id="158" w:author="QC#145E_REV" w:date="2021-05-21T20:46:00Z">
          <w:r w:rsidR="00842B18" w:rsidDel="003D3369">
            <w:rPr>
              <w:highlight w:val="cyan"/>
            </w:rPr>
            <w:delText>U</w:delText>
          </w:r>
        </w:del>
      </w:ins>
      <w:ins w:id="159" w:author="HW_Hui_D31" w:date="2021-05-20T09:47:00Z">
        <w:del w:id="160" w:author="QC#145E_REV" w:date="2021-05-21T20:46:00Z">
          <w:r w:rsidR="001142FF" w:rsidRPr="00842B18" w:rsidDel="003D3369">
            <w:rPr>
              <w:highlight w:val="cyan"/>
              <w:rPrChange w:id="161" w:author="HW_Hui_D31" w:date="2021-05-20T10:08:00Z">
                <w:rPr/>
              </w:rPrChange>
            </w:rPr>
            <w:delText xml:space="preserve"> Session</w:delText>
          </w:r>
        </w:del>
      </w:ins>
      <w:ins w:id="162" w:author="QC#145E_REV" w:date="2021-05-21T20:46:00Z">
        <w:r w:rsidR="003D3369">
          <w:rPr>
            <w:highlight w:val="cyan"/>
          </w:rPr>
          <w:t>UE determines</w:t>
        </w:r>
      </w:ins>
      <w:ins w:id="163" w:author="HW_Hui_D31" w:date="2021-05-20T09:47:00Z">
        <w:r w:rsidR="001142FF" w:rsidRPr="00B71C00">
          <w:rPr>
            <w:highlight w:val="cyan"/>
          </w:rPr>
          <w:t xml:space="preserve"> Pair ID and/or RSN</w:t>
        </w:r>
      </w:ins>
      <w:ins w:id="164" w:author="QC#145E_REV" w:date="2021-05-21T20:46:00Z">
        <w:r w:rsidR="003D3369">
          <w:rPr>
            <w:highlight w:val="cyan"/>
          </w:rPr>
          <w:t xml:space="preserve"> based on </w:t>
        </w:r>
      </w:ins>
      <w:ins w:id="165" w:author="Ericsson3" w:date="2021-05-25T09:50:00Z">
        <w:r w:rsidR="00C54664" w:rsidRPr="00633BAA">
          <w:rPr>
            <w:highlight w:val="green"/>
            <w:rPrChange w:id="166" w:author="Ericsson3" w:date="2021-05-25T09:50:00Z">
              <w:rPr>
                <w:highlight w:val="cyan"/>
              </w:rPr>
            </w:rPrChange>
          </w:rPr>
          <w:t xml:space="preserve">UE </w:t>
        </w:r>
      </w:ins>
      <w:ins w:id="167" w:author="QC#145E_REV" w:date="2021-05-21T20:46:00Z">
        <w:r w:rsidR="003D3369" w:rsidRPr="00633BAA">
          <w:rPr>
            <w:highlight w:val="green"/>
            <w:rPrChange w:id="168" w:author="Ericsson3" w:date="2021-05-25T09:50:00Z">
              <w:rPr>
                <w:highlight w:val="cyan"/>
              </w:rPr>
            </w:rPrChange>
          </w:rPr>
          <w:t xml:space="preserve">local </w:t>
        </w:r>
        <w:del w:id="169" w:author="Ericsson3" w:date="2021-05-25T09:50:00Z">
          <w:r w:rsidR="003D3369" w:rsidRPr="00633BAA" w:rsidDel="00C54664">
            <w:rPr>
              <w:highlight w:val="green"/>
              <w:rPrChange w:id="170" w:author="Ericsson3" w:date="2021-05-25T09:50:00Z">
                <w:rPr>
                  <w:highlight w:val="cyan"/>
                </w:rPr>
              </w:rPrChange>
            </w:rPr>
            <w:delText>configuration</w:delText>
          </w:r>
        </w:del>
      </w:ins>
      <w:ins w:id="171" w:author="Ericsson3" w:date="2021-05-25T09:50:00Z">
        <w:r w:rsidR="00C54664" w:rsidRPr="00633BAA">
          <w:rPr>
            <w:highlight w:val="green"/>
            <w:rPrChange w:id="172" w:author="Ericsson3" w:date="2021-05-25T09:50:00Z">
              <w:rPr>
                <w:highlight w:val="cyan"/>
              </w:rPr>
            </w:rPrChange>
          </w:rPr>
          <w:t>mechanism</w:t>
        </w:r>
      </w:ins>
      <w:ins w:id="173" w:author="QC#145E_REV" w:date="2021-05-21T20:46:00Z">
        <w:r w:rsidR="003D3369" w:rsidRPr="00633BAA">
          <w:rPr>
            <w:highlight w:val="green"/>
            <w:rPrChange w:id="174" w:author="Ericsson3" w:date="2021-05-25T09:50:00Z">
              <w:rPr>
                <w:highlight w:val="cyan"/>
              </w:rPr>
            </w:rPrChange>
          </w:rPr>
          <w:t xml:space="preserve"> or</w:t>
        </w:r>
      </w:ins>
      <w:ins w:id="175" w:author="HW_Hui_D31" w:date="2021-05-20T09:48:00Z">
        <w:r w:rsidR="001142FF" w:rsidRPr="00633BAA">
          <w:rPr>
            <w:highlight w:val="green"/>
            <w:rPrChange w:id="176" w:author="Ericsson3" w:date="2021-05-25T09:50:00Z">
              <w:rPr>
                <w:highlight w:val="cyan"/>
              </w:rPr>
            </w:rPrChange>
          </w:rPr>
          <w:t xml:space="preserve"> </w:t>
        </w:r>
        <w:del w:id="177" w:author="QC#145E_REV" w:date="2021-05-21T20:46:00Z">
          <w:r w:rsidR="001142FF" w:rsidRPr="00B71C00" w:rsidDel="003D3369">
            <w:rPr>
              <w:highlight w:val="cyan"/>
            </w:rPr>
            <w:delText>are included in</w:delText>
          </w:r>
        </w:del>
        <w:r w:rsidR="001142FF" w:rsidRPr="00B71C00">
          <w:rPr>
            <w:highlight w:val="cyan"/>
          </w:rPr>
          <w:t xml:space="preserve"> the </w:t>
        </w:r>
      </w:ins>
      <w:ins w:id="178" w:author="HW_Hui_D31" w:date="2021-05-20T10:04:00Z">
        <w:r w:rsidR="00842B18" w:rsidRPr="00B71C00">
          <w:rPr>
            <w:highlight w:val="cyan"/>
          </w:rPr>
          <w:t>matched</w:t>
        </w:r>
      </w:ins>
      <w:ins w:id="179" w:author="HW_Hui_D31" w:date="2021-05-20T09:48:00Z">
        <w:r w:rsidR="001142FF" w:rsidRPr="00B71C00">
          <w:rPr>
            <w:highlight w:val="cyan"/>
          </w:rPr>
          <w:t xml:space="preserve"> URSP rules</w:t>
        </w:r>
      </w:ins>
      <w:ins w:id="180" w:author="QC#145E_REV" w:date="2021-05-21T20:47:00Z">
        <w:r w:rsidR="003D3369">
          <w:rPr>
            <w:highlight w:val="cyan"/>
          </w:rPr>
          <w:t>.</w:t>
        </w:r>
      </w:ins>
      <w:ins w:id="181" w:author="HW_Hui_D31" w:date="2021-05-20T09:48:00Z">
        <w:del w:id="182" w:author="QC#145E_REV" w:date="2021-05-21T20:47:00Z">
          <w:r w:rsidR="001142FF" w:rsidRPr="00842B18" w:rsidDel="003D3369">
            <w:rPr>
              <w:highlight w:val="cyan"/>
              <w:rPrChange w:id="183" w:author="HW_Hui_D31" w:date="2021-05-20T10:08:00Z">
                <w:rPr/>
              </w:rPrChange>
            </w:rPr>
            <w:delText>,</w:delText>
          </w:r>
        </w:del>
        <w:r w:rsidR="001142FF" w:rsidRPr="00842B18">
          <w:rPr>
            <w:highlight w:val="cyan"/>
            <w:rPrChange w:id="184" w:author="HW_Hui_D31" w:date="2021-05-20T10:08:00Z">
              <w:rPr/>
            </w:rPrChange>
          </w:rPr>
          <w:t xml:space="preserve"> </w:t>
        </w:r>
      </w:ins>
      <w:ins w:id="185" w:author="QC#145E_REV" w:date="2021-05-21T20:47:00Z">
        <w:del w:id="186" w:author="Ericsson3" w:date="2021-05-25T09:12:00Z">
          <w:r w:rsidR="003D3369" w:rsidRPr="00670EE4" w:rsidDel="00A27D04">
            <w:rPr>
              <w:highlight w:val="green"/>
              <w:rPrChange w:id="187" w:author="Ericsson3" w:date="2021-05-25T09:13:00Z">
                <w:rPr>
                  <w:highlight w:val="cyan"/>
                </w:rPr>
              </w:rPrChange>
            </w:rPr>
            <w:delText>How does</w:delText>
          </w:r>
        </w:del>
      </w:ins>
      <w:ins w:id="188" w:author="HW_Hui_D31" w:date="2021-05-20T09:48:00Z">
        <w:del w:id="189" w:author="Ericsson3" w:date="2021-05-25T09:12:00Z">
          <w:r w:rsidR="001142FF" w:rsidRPr="00670EE4" w:rsidDel="00A27D04">
            <w:rPr>
              <w:highlight w:val="green"/>
              <w:rPrChange w:id="190" w:author="Ericsson3" w:date="2021-05-25T09:13:00Z">
                <w:rPr/>
              </w:rPrChange>
            </w:rPr>
            <w:delText xml:space="preserve">the UE </w:delText>
          </w:r>
        </w:del>
      </w:ins>
      <w:ins w:id="191" w:author="HW_Hui_D31" w:date="2021-05-20T10:06:00Z">
        <w:del w:id="192" w:author="Ericsson3" w:date="2021-05-25T09:12:00Z">
          <w:r w:rsidR="00842B18" w:rsidRPr="00670EE4" w:rsidDel="00A27D04">
            <w:rPr>
              <w:highlight w:val="green"/>
              <w:rPrChange w:id="193" w:author="Ericsson3" w:date="2021-05-25T09:13:00Z">
                <w:rPr/>
              </w:rPrChange>
            </w:rPr>
            <w:delText>determines</w:delText>
          </w:r>
        </w:del>
      </w:ins>
      <w:ins w:id="194" w:author="HW_Hui_D31" w:date="2021-05-20T09:48:00Z">
        <w:del w:id="195" w:author="Ericsson3" w:date="2021-05-25T09:12:00Z">
          <w:r w:rsidR="001142FF" w:rsidRPr="00670EE4" w:rsidDel="00A27D04">
            <w:rPr>
              <w:highlight w:val="green"/>
              <w:rPrChange w:id="196" w:author="Ericsson3" w:date="2021-05-25T09:13:00Z">
                <w:rPr/>
              </w:rPrChange>
            </w:rPr>
            <w:delText xml:space="preserve"> the PD</w:delText>
          </w:r>
        </w:del>
      </w:ins>
      <w:ins w:id="197" w:author="HW_Hui_D31" w:date="2021-05-20T10:09:00Z">
        <w:del w:id="198" w:author="Ericsson3" w:date="2021-05-25T09:12:00Z">
          <w:r w:rsidR="00842B18" w:rsidRPr="00670EE4" w:rsidDel="00A27D04">
            <w:rPr>
              <w:highlight w:val="green"/>
              <w:rPrChange w:id="199" w:author="Ericsson3" w:date="2021-05-25T09:13:00Z">
                <w:rPr>
                  <w:highlight w:val="cyan"/>
                </w:rPr>
              </w:rPrChange>
            </w:rPr>
            <w:delText>U</w:delText>
          </w:r>
        </w:del>
      </w:ins>
      <w:ins w:id="200" w:author="HW_Hui_D31" w:date="2021-05-20T09:48:00Z">
        <w:del w:id="201" w:author="Ericsson3" w:date="2021-05-25T09:12:00Z">
          <w:r w:rsidR="001142FF" w:rsidRPr="00670EE4" w:rsidDel="00A27D04">
            <w:rPr>
              <w:highlight w:val="green"/>
              <w:rPrChange w:id="202" w:author="Ericsson3" w:date="2021-05-25T09:13:00Z">
                <w:rPr/>
              </w:rPrChange>
            </w:rPr>
            <w:delText xml:space="preserve"> Session Pair ID and/or RSN</w:delText>
          </w:r>
          <w:r w:rsidR="00842B18" w:rsidRPr="00670EE4" w:rsidDel="00A27D04">
            <w:rPr>
              <w:highlight w:val="green"/>
              <w:rPrChange w:id="203" w:author="Ericsson3" w:date="2021-05-25T09:13:00Z">
                <w:rPr>
                  <w:highlight w:val="yellow"/>
                </w:rPr>
              </w:rPrChange>
            </w:rPr>
            <w:delText xml:space="preserve"> </w:delText>
          </w:r>
        </w:del>
      </w:ins>
      <w:ins w:id="204" w:author="HW_Hui_D31" w:date="2021-05-20T10:04:00Z">
        <w:del w:id="205" w:author="Ericsson3" w:date="2021-05-25T09:12:00Z">
          <w:r w:rsidR="00842B18" w:rsidRPr="00670EE4" w:rsidDel="00A27D04">
            <w:rPr>
              <w:highlight w:val="green"/>
              <w:rPrChange w:id="206" w:author="Ericsson3" w:date="2021-05-25T09:13:00Z">
                <w:rPr>
                  <w:highlight w:val="yellow"/>
                </w:rPr>
              </w:rPrChange>
            </w:rPr>
            <w:delText xml:space="preserve">from </w:delText>
          </w:r>
        </w:del>
      </w:ins>
      <w:ins w:id="207" w:author="HW_Hui_D31" w:date="2021-05-20T10:05:00Z">
        <w:del w:id="208" w:author="Ericsson3" w:date="2021-05-25T09:12:00Z">
          <w:r w:rsidR="00842B18" w:rsidRPr="00670EE4" w:rsidDel="00A27D04">
            <w:rPr>
              <w:highlight w:val="green"/>
              <w:rPrChange w:id="209" w:author="Ericsson3" w:date="2021-05-25T09:13:00Z">
                <w:rPr/>
              </w:rPrChange>
            </w:rPr>
            <w:delText>th</w:delText>
          </w:r>
        </w:del>
      </w:ins>
      <w:ins w:id="210" w:author="HW_Hui_D31" w:date="2021-05-20T10:06:00Z">
        <w:del w:id="211" w:author="Ericsson3" w:date="2021-05-25T09:12:00Z">
          <w:r w:rsidR="00842B18" w:rsidRPr="00670EE4" w:rsidDel="00A27D04">
            <w:rPr>
              <w:highlight w:val="green"/>
              <w:rPrChange w:id="212" w:author="Ericsson3" w:date="2021-05-25T09:13:00Z">
                <w:rPr/>
              </w:rPrChange>
            </w:rPr>
            <w:delText>e</w:delText>
          </w:r>
        </w:del>
      </w:ins>
      <w:ins w:id="213" w:author="QC#145E_REV" w:date="2021-05-21T20:47:00Z">
        <w:del w:id="214" w:author="Ericsson3" w:date="2021-05-25T09:12:00Z">
          <w:r w:rsidR="003D3369" w:rsidRPr="00670EE4" w:rsidDel="00A27D04">
            <w:rPr>
              <w:highlight w:val="green"/>
              <w:rPrChange w:id="215" w:author="Ericsson3" w:date="2021-05-25T09:13:00Z">
                <w:rPr>
                  <w:highlight w:val="cyan"/>
                </w:rPr>
              </w:rPrChange>
            </w:rPr>
            <w:delText xml:space="preserve"> matched URSP rules </w:delText>
          </w:r>
        </w:del>
      </w:ins>
      <w:ins w:id="216" w:author="QC#145E_REV" w:date="2021-05-21T20:48:00Z">
        <w:del w:id="217" w:author="Ericsson3" w:date="2021-05-25T09:12:00Z">
          <w:r w:rsidR="003D3369" w:rsidRPr="00670EE4" w:rsidDel="00A27D04">
            <w:rPr>
              <w:highlight w:val="green"/>
              <w:rPrChange w:id="218" w:author="Ericsson3" w:date="2021-05-25T09:13:00Z">
                <w:rPr>
                  <w:highlight w:val="cyan"/>
                </w:rPr>
              </w:rPrChange>
            </w:rPr>
            <w:delText>is</w:delText>
          </w:r>
        </w:del>
      </w:ins>
      <w:ins w:id="219" w:author="HW_Hui_D31" w:date="2021-05-20T10:06:00Z">
        <w:del w:id="220" w:author="Ericsson3" w:date="2021-05-25T09:12:00Z">
          <w:r w:rsidR="00842B18" w:rsidRPr="00670EE4" w:rsidDel="00A27D04">
            <w:rPr>
              <w:highlight w:val="green"/>
              <w:rPrChange w:id="221" w:author="Ericsson3" w:date="2021-05-25T09:13:00Z">
                <w:rPr/>
              </w:rPrChange>
            </w:rPr>
            <w:delText xml:space="preserve"> corresponding </w:delText>
          </w:r>
        </w:del>
      </w:ins>
      <w:ins w:id="222" w:author="HW_Hui_D31" w:date="2021-05-20T10:05:00Z">
        <w:del w:id="223" w:author="Ericsson3" w:date="2021-05-25T09:12:00Z">
          <w:r w:rsidR="00842B18" w:rsidRPr="00670EE4" w:rsidDel="00A27D04">
            <w:rPr>
              <w:highlight w:val="green"/>
              <w:rPrChange w:id="224" w:author="Ericsson3" w:date="2021-05-25T09:13:00Z">
                <w:rPr/>
              </w:rPrChange>
            </w:rPr>
            <w:delText>Route Selection Descriptors</w:delText>
          </w:r>
        </w:del>
      </w:ins>
      <w:ins w:id="225" w:author="HW_Hui_D31" w:date="2021-05-20T10:09:00Z">
        <w:del w:id="226" w:author="Ericsson3" w:date="2021-05-25T09:12:00Z">
          <w:r w:rsidR="00CB181E" w:rsidRPr="00670EE4" w:rsidDel="00A27D04">
            <w:rPr>
              <w:highlight w:val="green"/>
              <w:rPrChange w:id="227" w:author="Ericsson3" w:date="2021-05-25T09:13:00Z">
                <w:rPr>
                  <w:highlight w:val="cyan"/>
                </w:rPr>
              </w:rPrChange>
            </w:rPr>
            <w:delText xml:space="preserve"> as described in TS 23.503</w:delText>
          </w:r>
        </w:del>
      </w:ins>
      <w:ins w:id="228" w:author="HW_Hui_D31" w:date="2021-05-20T10:10:00Z">
        <w:del w:id="229" w:author="Ericsson3" w:date="2021-05-25T09:12:00Z">
          <w:r w:rsidR="00CB181E" w:rsidRPr="00670EE4" w:rsidDel="00A27D04">
            <w:rPr>
              <w:highlight w:val="green"/>
              <w:rPrChange w:id="230" w:author="Ericsson3" w:date="2021-05-25T09:13:00Z">
                <w:rPr>
                  <w:highlight w:val="cyan"/>
                </w:rPr>
              </w:rPrChange>
            </w:rPr>
            <w:delText>[45]</w:delText>
          </w:r>
        </w:del>
      </w:ins>
      <w:ins w:id="231" w:author="HW_Hui_D31" w:date="2021-05-20T10:06:00Z">
        <w:del w:id="232" w:author="Ericsson3" w:date="2021-05-25T09:12:00Z">
          <w:r w:rsidR="00842B18" w:rsidRPr="00670EE4" w:rsidDel="00A27D04">
            <w:rPr>
              <w:highlight w:val="green"/>
              <w:rPrChange w:id="233" w:author="Ericsson3" w:date="2021-05-25T09:13:00Z">
                <w:rPr>
                  <w:highlight w:val="yellow"/>
                </w:rPr>
              </w:rPrChange>
            </w:rPr>
            <w:delText xml:space="preserve">. </w:delText>
          </w:r>
        </w:del>
      </w:ins>
    </w:p>
    <w:p w14:paraId="5E339242" w14:textId="6B65AC2B" w:rsidR="00842B18" w:rsidDel="003D3369" w:rsidRDefault="00842B18">
      <w:pPr>
        <w:pStyle w:val="NO"/>
        <w:rPr>
          <w:ins w:id="234" w:author="HW_Hui_D31" w:date="2021-05-20T10:05:00Z"/>
          <w:del w:id="235" w:author="QC#145E_REV" w:date="2021-05-21T20:48:00Z"/>
          <w:highlight w:val="yellow"/>
        </w:rPr>
        <w:pPrChange w:id="236" w:author="HW_Hui_D31" w:date="2021-05-20T10:09:00Z">
          <w:pPr>
            <w:pStyle w:val="B2"/>
          </w:pPr>
        </w:pPrChange>
      </w:pPr>
      <w:ins w:id="237" w:author="HW_Hui_D31" w:date="2021-05-20T10:08:00Z">
        <w:del w:id="238" w:author="QC#145E_REV" w:date="2021-05-21T20:48:00Z">
          <w:r w:rsidDel="003D3369">
            <w:rPr>
              <w:highlight w:val="cyan"/>
            </w:rPr>
            <w:delText xml:space="preserve">NOTE: If </w:delText>
          </w:r>
          <w:r w:rsidRPr="008E3121" w:rsidDel="003D3369">
            <w:rPr>
              <w:highlight w:val="cyan"/>
            </w:rPr>
            <w:delText>PD</w:delText>
          </w:r>
        </w:del>
      </w:ins>
      <w:ins w:id="239" w:author="HW_Hui_D31" w:date="2021-05-20T10:09:00Z">
        <w:del w:id="240" w:author="QC#145E_REV" w:date="2021-05-21T20:48:00Z">
          <w:r w:rsidDel="003D3369">
            <w:rPr>
              <w:highlight w:val="cyan"/>
            </w:rPr>
            <w:delText>U</w:delText>
          </w:r>
        </w:del>
      </w:ins>
      <w:ins w:id="241" w:author="HW_Hui_D31" w:date="2021-05-20T10:08:00Z">
        <w:del w:id="242" w:author="QC#145E_REV" w:date="2021-05-21T20:48:00Z">
          <w:r w:rsidRPr="008E3121" w:rsidDel="003D3369">
            <w:rPr>
              <w:highlight w:val="cyan"/>
            </w:rPr>
            <w:delText xml:space="preserve"> Session Pair ID and/or RSN are </w:delText>
          </w:r>
        </w:del>
      </w:ins>
      <w:ins w:id="243" w:author="HW_Hui_D31" w:date="2021-05-20T10:19:00Z">
        <w:del w:id="244" w:author="QC#145E_REV" w:date="2021-05-21T20:48:00Z">
          <w:r w:rsidR="00CB181E" w:rsidDel="003D3369">
            <w:rPr>
              <w:highlight w:val="cyan"/>
            </w:rPr>
            <w:delText xml:space="preserve">not </w:delText>
          </w:r>
        </w:del>
      </w:ins>
      <w:ins w:id="245" w:author="HW_Hui_D31" w:date="2021-05-20T10:08:00Z">
        <w:del w:id="246" w:author="QC#145E_REV" w:date="2021-05-21T20:48:00Z">
          <w:r w:rsidRPr="008E3121" w:rsidDel="003D3369">
            <w:rPr>
              <w:highlight w:val="cyan"/>
            </w:rPr>
            <w:delText>included in the matched URSP rules</w:delText>
          </w:r>
        </w:del>
      </w:ins>
      <w:ins w:id="247" w:author="HW_Hui_D31" w:date="2021-05-20T10:06:00Z">
        <w:del w:id="248" w:author="QC#145E_REV" w:date="2021-05-21T20:48:00Z">
          <w:r w:rsidRPr="00842B18" w:rsidDel="003D3369">
            <w:rPr>
              <w:highlight w:val="cyan"/>
              <w:rPrChange w:id="249" w:author="HW_Hui_D31" w:date="2021-05-20T10:08:00Z">
                <w:rPr>
                  <w:highlight w:val="yellow"/>
                </w:rPr>
              </w:rPrChange>
            </w:rPr>
            <w:delText xml:space="preserve">, the UE </w:delText>
          </w:r>
        </w:del>
      </w:ins>
      <w:ins w:id="250" w:author="HW_Hui_D31" w:date="2021-05-20T10:09:00Z">
        <w:del w:id="251" w:author="QC#145E_REV" w:date="2021-05-21T20:48:00Z">
          <w:r w:rsidDel="003D3369">
            <w:rPr>
              <w:highlight w:val="cyan"/>
            </w:rPr>
            <w:delText>can</w:delText>
          </w:r>
        </w:del>
      </w:ins>
      <w:ins w:id="252" w:author="HW_Hui_D31" w:date="2021-05-20T10:06:00Z">
        <w:del w:id="253" w:author="QC#145E_REV" w:date="2021-05-21T20:48:00Z">
          <w:r w:rsidRPr="00842B18" w:rsidDel="003D3369">
            <w:rPr>
              <w:highlight w:val="cyan"/>
              <w:rPrChange w:id="254" w:author="HW_Hui_D31" w:date="2021-05-20T10:08:00Z">
                <w:rPr>
                  <w:highlight w:val="yellow"/>
                </w:rPr>
              </w:rPrChange>
            </w:rPr>
            <w:delText xml:space="preserve"> determine the PDU Session Pair ID and/or RSN based on </w:delText>
          </w:r>
        </w:del>
      </w:ins>
      <w:ins w:id="255" w:author="HW_Hui_D31" w:date="2021-05-20T10:12:00Z">
        <w:del w:id="256" w:author="QC#145E_REV" w:date="2021-05-21T20:48:00Z">
          <w:r w:rsidR="00CB181E" w:rsidDel="003D3369">
            <w:rPr>
              <w:highlight w:val="cyan"/>
            </w:rPr>
            <w:delText>local configuration</w:delText>
          </w:r>
        </w:del>
      </w:ins>
      <w:ins w:id="257" w:author="HW_Hui_D31" w:date="2021-05-20T10:06:00Z">
        <w:del w:id="258" w:author="QC#145E_REV" w:date="2021-05-21T20:48:00Z">
          <w:r w:rsidRPr="00842B18" w:rsidDel="003D3369">
            <w:rPr>
              <w:highlight w:val="cyan"/>
              <w:rPrChange w:id="259" w:author="HW_Hui_D31" w:date="2021-05-20T10:08:00Z">
                <w:rPr>
                  <w:highlight w:val="yellow"/>
                </w:rPr>
              </w:rPrChange>
            </w:rPr>
            <w:delText>.</w:delText>
          </w:r>
        </w:del>
      </w:ins>
    </w:p>
    <w:p w14:paraId="4D7D6975" w14:textId="2660C05F" w:rsidR="00055243" w:rsidDel="00505B04" w:rsidRDefault="00842B18" w:rsidP="00836578">
      <w:pPr>
        <w:pStyle w:val="B2"/>
        <w:rPr>
          <w:ins w:id="260" w:author="Nokia-rev" w:date="2021-04-16T18:12:00Z"/>
          <w:del w:id="261" w:author="Ericsson3" w:date="2021-05-25T09:14:00Z"/>
        </w:rPr>
      </w:pPr>
      <w:ins w:id="262" w:author="HW_Hui_D31" w:date="2021-05-20T10:05:00Z">
        <w:del w:id="263" w:author="Ericsson3" w:date="2021-05-25T09:14:00Z">
          <w:r w:rsidRPr="00B71C00" w:rsidDel="00505B04">
            <w:rPr>
              <w:highlight w:val="green"/>
            </w:rPr>
            <w:delText>-</w:delText>
          </w:r>
          <w:r w:rsidRPr="00B71C00" w:rsidDel="00505B04">
            <w:rPr>
              <w:highlight w:val="green"/>
            </w:rPr>
            <w:tab/>
          </w:r>
        </w:del>
      </w:ins>
      <w:ins w:id="264" w:author="HW_Hui_D31" w:date="2021-05-20T10:07:00Z">
        <w:del w:id="265" w:author="Ericsson3" w:date="2021-05-25T09:14:00Z">
          <w:r w:rsidRPr="00B71C00" w:rsidDel="00505B04">
            <w:rPr>
              <w:highlight w:val="green"/>
            </w:rPr>
            <w:delText xml:space="preserve">If UE determines the PDU Session Pair ID and/or RSN, </w:delText>
          </w:r>
        </w:del>
      </w:ins>
      <w:ins w:id="266" w:author="Michael Starsinic" w:date="2021-05-19T14:47:00Z">
        <w:del w:id="267" w:author="Ericsson3" w:date="2021-05-25T09:14:00Z">
          <w:r w:rsidR="000E5D2B" w:rsidRPr="00B71C00" w:rsidDel="00505B04">
            <w:rPr>
              <w:highlight w:val="green"/>
            </w:rPr>
            <w:delText>T</w:delText>
          </w:r>
        </w:del>
      </w:ins>
      <w:ins w:id="268" w:author="HW_Hui_D31" w:date="2021-05-20T10:07:00Z">
        <w:del w:id="269" w:author="Ericsson3" w:date="2021-05-25T09:14:00Z">
          <w:r w:rsidRPr="00B71C00" w:rsidDel="00505B04">
            <w:rPr>
              <w:highlight w:val="green"/>
            </w:rPr>
            <w:delText>t</w:delText>
          </w:r>
        </w:del>
      </w:ins>
      <w:ins w:id="270" w:author="Michael Starsinic" w:date="2021-05-19T14:47:00Z">
        <w:del w:id="271" w:author="Ericsson3" w:date="2021-05-25T09:14:00Z">
          <w:r w:rsidR="000E5D2B" w:rsidRPr="00B71C00" w:rsidDel="00505B04">
            <w:rPr>
              <w:highlight w:val="green"/>
            </w:rPr>
            <w:delText xml:space="preserve">he </w:delText>
          </w:r>
        </w:del>
      </w:ins>
      <w:ins w:id="272" w:author="Nokia-rev" w:date="2021-04-16T18:12:00Z">
        <w:del w:id="273" w:author="Ericsson3" w:date="2021-05-25T09:14:00Z">
          <w:r w:rsidR="000A3C5F" w:rsidRPr="00B71C00" w:rsidDel="00505B04">
            <w:rPr>
              <w:highlight w:val="green"/>
            </w:rPr>
            <w:delText>UE provides the same PDU Session Pair ID</w:delText>
          </w:r>
        </w:del>
      </w:ins>
      <w:ins w:id="274" w:author="HW_Hui_D31" w:date="2021-05-20T10:07:00Z">
        <w:del w:id="275" w:author="Ericsson3" w:date="2021-05-25T09:14:00Z">
          <w:r w:rsidRPr="00B71C00" w:rsidDel="00505B04">
            <w:rPr>
              <w:highlight w:val="green"/>
            </w:rPr>
            <w:delText xml:space="preserve"> and/or </w:delText>
          </w:r>
        </w:del>
      </w:ins>
      <w:ins w:id="276" w:author="QC#145E_REV" w:date="2021-05-21T20:48:00Z">
        <w:del w:id="277" w:author="Ericsson3" w:date="2021-05-25T09:14:00Z">
          <w:r w:rsidR="003D3369" w:rsidRPr="00B71C00" w:rsidDel="00505B04">
            <w:rPr>
              <w:highlight w:val="green"/>
            </w:rPr>
            <w:delText xml:space="preserve">separate </w:delText>
          </w:r>
        </w:del>
      </w:ins>
      <w:ins w:id="278" w:author="HW_Hui_D31" w:date="2021-05-20T10:07:00Z">
        <w:del w:id="279" w:author="Ericsson3" w:date="2021-05-25T09:14:00Z">
          <w:r w:rsidRPr="00B71C00" w:rsidDel="00505B04">
            <w:rPr>
              <w:highlight w:val="green"/>
            </w:rPr>
            <w:delText>RSNs</w:delText>
          </w:r>
        </w:del>
      </w:ins>
      <w:ins w:id="280" w:author="Nokia-rev" w:date="2021-04-16T18:12:00Z">
        <w:del w:id="281"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4DE21DB" w:rsidR="00055243" w:rsidRDefault="00055243" w:rsidP="00055243">
      <w:pPr>
        <w:pStyle w:val="B1"/>
      </w:pPr>
      <w:r w:rsidRPr="00125559">
        <w:t>-</w:t>
      </w:r>
      <w:r w:rsidRPr="00125559">
        <w:tab/>
        <w:t>The SMF determines whether the PDU Session is to be handled redundantly. The determination is based on</w:t>
      </w:r>
      <w:ins w:id="282" w:author="Michael Starsinic" w:date="2021-05-19T14:48:00Z">
        <w:r w:rsidR="000E5D2B">
          <w:t xml:space="preserve"> </w:t>
        </w:r>
        <w:r w:rsidR="000E5D2B" w:rsidRPr="000521CB">
          <w:rPr>
            <w:highlight w:val="yellow"/>
          </w:rPr>
          <w:t xml:space="preserve">the </w:t>
        </w:r>
      </w:ins>
      <w:ins w:id="283" w:author="Michael Starsinic" w:date="2021-05-19T14:49:00Z">
        <w:r w:rsidR="000E5D2B" w:rsidRPr="000E5D2B">
          <w:rPr>
            <w:highlight w:val="yellow"/>
          </w:rPr>
          <w:t>presence</w:t>
        </w:r>
      </w:ins>
      <w:ins w:id="284" w:author="Michael Starsinic" w:date="2021-05-19T14:48:00Z">
        <w:r w:rsidR="000E5D2B" w:rsidRPr="000521CB">
          <w:rPr>
            <w:highlight w:val="yellow"/>
          </w:rPr>
          <w:t xml:space="preserve"> of the PDU Session Pair ID an</w:t>
        </w:r>
      </w:ins>
      <w:ins w:id="285" w:author="Michael Starsinic" w:date="2021-05-19T14:49:00Z">
        <w:r w:rsidR="000E5D2B" w:rsidRPr="000521CB">
          <w:rPr>
            <w:highlight w:val="yellow"/>
          </w:rPr>
          <w:t>d</w:t>
        </w:r>
      </w:ins>
      <w:ins w:id="286" w:author="HW_Hui_D31" w:date="2021-05-20T09:49:00Z">
        <w:r w:rsidR="00BF1C32" w:rsidRPr="00B71C00">
          <w:rPr>
            <w:highlight w:val="cyan"/>
          </w:rPr>
          <w:t>/or</w:t>
        </w:r>
      </w:ins>
      <w:ins w:id="287" w:author="Michael Starsinic" w:date="2021-05-19T14:49:00Z">
        <w:r w:rsidR="000E5D2B" w:rsidRPr="000521CB">
          <w:rPr>
            <w:highlight w:val="yellow"/>
          </w:rPr>
          <w:t xml:space="preserve"> RSN in the PDU Session Establishment </w:t>
        </w:r>
        <w:del w:id="288" w:author="HW_Hui_D31" w:date="2021-05-20T09:50:00Z">
          <w:r w:rsidR="000E5D2B" w:rsidRPr="00BF1C32" w:rsidDel="00BF1C32">
            <w:rPr>
              <w:highlight w:val="cyan"/>
              <w:rPrChange w:id="289" w:author="HW_Hui_D31" w:date="2021-05-20T09:50:00Z">
                <w:rPr>
                  <w:highlight w:val="yellow"/>
                </w:rPr>
              </w:rPrChange>
            </w:rPr>
            <w:delText>r</w:delText>
          </w:r>
        </w:del>
      </w:ins>
      <w:ins w:id="290" w:author="HW_Hui_D31" w:date="2021-05-20T09:50:00Z">
        <w:r w:rsidR="00BF1C32" w:rsidRPr="00BF1C32">
          <w:rPr>
            <w:highlight w:val="cyan"/>
            <w:rPrChange w:id="291" w:author="HW_Hui_D31" w:date="2021-05-20T09:50:00Z">
              <w:rPr>
                <w:highlight w:val="yellow"/>
              </w:rPr>
            </w:rPrChange>
          </w:rPr>
          <w:t>R</w:t>
        </w:r>
      </w:ins>
      <w:ins w:id="292" w:author="Michael Starsinic" w:date="2021-05-19T14:49:00Z">
        <w:r w:rsidR="000E5D2B" w:rsidRPr="000521CB">
          <w:rPr>
            <w:highlight w:val="yellow"/>
          </w:rPr>
          <w:t>equest or the determination is based on</w:t>
        </w:r>
      </w:ins>
      <w:r w:rsidRPr="00125559">
        <w:t xml:space="preserve"> </w:t>
      </w:r>
      <w:del w:id="293" w:author="Huawei" w:date="2021-05-08T15:17:00Z">
        <w:r w:rsidRPr="005A428B" w:rsidDel="00385227">
          <w:rPr>
            <w:highlight w:val="green"/>
            <w:rPrChange w:id="294" w:author="Huawei" w:date="2021-05-10T18:10:00Z">
              <w:rPr/>
            </w:rPrChange>
          </w:rPr>
          <w:delText>the</w:delText>
        </w:r>
      </w:del>
      <w:r w:rsidRPr="00125559">
        <w:t xml:space="preserve"> </w:t>
      </w:r>
      <w:del w:id="295" w:author="Seokjung_LGE" w:date="2021-04-14T08:43:00Z">
        <w:r w:rsidR="00AF2353" w:rsidRPr="00125559" w:rsidDel="00C268A6">
          <w:delText xml:space="preserve">the </w:delText>
        </w:r>
      </w:del>
      <w:ins w:id="296"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297"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 to determine the </w:t>
        </w:r>
        <w:r w:rsidR="00921F81" w:rsidRPr="00B71C00">
          <w:rPr>
            <w:highlight w:val="green"/>
          </w:rPr>
          <w:t xml:space="preserve">PDU </w:t>
        </w:r>
      </w:ins>
      <w:ins w:id="298" w:author="Ericsson3" w:date="2021-05-25T09:19:00Z">
        <w:r w:rsidR="00921F81" w:rsidRPr="00B71C00">
          <w:rPr>
            <w:highlight w:val="green"/>
          </w:rPr>
          <w:t>Session Pair ID</w:t>
        </w:r>
      </w:ins>
      <w:ins w:id="299"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300"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301" w:author="Ericsson" w:date="2021-04-12T17:31:00Z">
        <w:r w:rsidRPr="00125559">
          <w:t xml:space="preserve"> </w:t>
        </w:r>
      </w:ins>
      <w:r w:rsidRPr="00125559">
        <w:t>RSN value</w:t>
      </w:r>
      <w:ins w:id="302" w:author="Ericsson" w:date="2021-04-12T17:31:00Z">
        <w:r w:rsidRPr="00125559">
          <w:t xml:space="preserve">. </w:t>
        </w:r>
        <w:r w:rsidRPr="00F17F2F">
          <w:t>The RSN</w:t>
        </w:r>
      </w:ins>
      <w:del w:id="303"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04" w:author="Ericsson2" w:date="2021-04-13T17:07:00Z">
        <w:r>
          <w:t xml:space="preserve"> </w:t>
        </w:r>
      </w:ins>
    </w:p>
    <w:p w14:paraId="642EE39E" w14:textId="1E0DC6D2" w:rsidR="00055243" w:rsidRPr="00125559" w:rsidRDefault="00055243" w:rsidP="00055243">
      <w:pPr>
        <w:pStyle w:val="B1"/>
        <w:rPr>
          <w:ins w:id="305" w:author="Editor" w:date="2021-04-02T12:34:00Z"/>
        </w:rPr>
      </w:pPr>
      <w:ins w:id="306" w:author="Editor" w:date="2021-04-02T12:34:00Z">
        <w:r w:rsidRPr="00125559">
          <w:t>-</w:t>
        </w:r>
        <w:r w:rsidRPr="00125559">
          <w:tab/>
        </w:r>
      </w:ins>
      <w:ins w:id="307" w:author="Ericsson-S4" w:date="2021-04-12T11:59:00Z">
        <w:r w:rsidRPr="00125559">
          <w:t>T</w:t>
        </w:r>
      </w:ins>
      <w:ins w:id="308" w:author="Editor" w:date="2021-04-02T12:34:00Z">
        <w:r w:rsidRPr="00125559">
          <w:t>he SMF forwards the PDU Session Pair I</w:t>
        </w:r>
      </w:ins>
      <w:ins w:id="309" w:author="Editor" w:date="2021-04-09T06:14:00Z">
        <w:r w:rsidRPr="00125559">
          <w:t>D</w:t>
        </w:r>
      </w:ins>
      <w:ins w:id="310" w:author="Ericsson-S4" w:date="2021-04-12T11:12:00Z">
        <w:r w:rsidRPr="00125559">
          <w:t xml:space="preserve"> </w:t>
        </w:r>
      </w:ins>
      <w:ins w:id="311" w:author="Editor" w:date="2021-04-02T12:34:00Z">
        <w:r w:rsidRPr="00125559">
          <w:t>to the NG-RAN</w:t>
        </w:r>
      </w:ins>
      <w:ins w:id="312" w:author="Huawei" w:date="2021-05-10T18:01:00Z">
        <w:r w:rsidR="00FD7C86" w:rsidRPr="007B4CBD">
          <w:rPr>
            <w:highlight w:val="green"/>
          </w:rPr>
          <w:t>, if received from the UE for a redundant PDU Session</w:t>
        </w:r>
        <w:del w:id="313" w:author="HW_Hui_D31" w:date="2021-05-20T09:51:00Z">
          <w:r w:rsidR="00FD7C86" w:rsidRPr="00BF1C32" w:rsidDel="00BF1C32">
            <w:rPr>
              <w:highlight w:val="cyan"/>
              <w:rPrChange w:id="314" w:author="HW_Hui_D31" w:date="2021-05-20T09:51:00Z">
                <w:rPr>
                  <w:highlight w:val="green"/>
                </w:rPr>
              </w:rPrChange>
            </w:rPr>
            <w:delText>,</w:delText>
          </w:r>
        </w:del>
      </w:ins>
      <w:ins w:id="315" w:author="Editor" w:date="2021-04-02T12:34:00Z">
        <w:del w:id="316" w:author="HW_Hui_D31" w:date="2021-05-20T09:51:00Z">
          <w:r w:rsidRPr="00BF1C32" w:rsidDel="00BF1C32">
            <w:rPr>
              <w:highlight w:val="cyan"/>
              <w:rPrChange w:id="317" w:author="HW_Hui_D31" w:date="2021-05-20T09:51:00Z">
                <w:rPr>
                  <w:highlight w:val="green"/>
                </w:rPr>
              </w:rPrChange>
            </w:rPr>
            <w:delText xml:space="preserve"> </w:delText>
          </w:r>
        </w:del>
      </w:ins>
      <w:ins w:id="318" w:author="Huawei" w:date="2021-05-08T15:31:00Z">
        <w:del w:id="319" w:author="HW_Hui_D31" w:date="2021-05-20T09:51:00Z">
          <w:r w:rsidR="001E32CD" w:rsidRPr="00BF1C32" w:rsidDel="00BF1C32">
            <w:rPr>
              <w:highlight w:val="cyan"/>
              <w:rPrChange w:id="320" w:author="HW_Hui_D31" w:date="2021-05-20T09:51:00Z">
                <w:rPr>
                  <w:highlight w:val="green"/>
                </w:rPr>
              </w:rPrChange>
            </w:rPr>
            <w:delText xml:space="preserve">to support multiple redundant </w:delText>
          </w:r>
        </w:del>
      </w:ins>
      <w:ins w:id="321" w:author="Huawei" w:date="2021-05-08T15:32:00Z">
        <w:del w:id="322" w:author="HW_Hui_D31" w:date="2021-05-20T09:51:00Z">
          <w:r w:rsidR="001E32CD" w:rsidRPr="00BF1C32" w:rsidDel="00BF1C32">
            <w:rPr>
              <w:highlight w:val="cyan"/>
              <w:rPrChange w:id="323" w:author="HW_Hui_D31" w:date="2021-05-20T09:51:00Z">
                <w:rPr>
                  <w:highlight w:val="green"/>
                </w:rPr>
              </w:rPrChange>
            </w:rPr>
            <w:delText>PDU Sessions</w:delText>
          </w:r>
        </w:del>
      </w:ins>
      <w:ins w:id="324" w:author="Editor" w:date="2021-04-02T12:34:00Z">
        <w:r w:rsidRPr="00125559">
          <w:t>.</w:t>
        </w:r>
      </w:ins>
    </w:p>
    <w:p w14:paraId="75DF0DE5" w14:textId="77777777" w:rsidR="00055243" w:rsidRPr="00125559" w:rsidRDefault="00055243" w:rsidP="00055243">
      <w:pPr>
        <w:pStyle w:val="B1"/>
      </w:pPr>
      <w:r w:rsidRPr="00125559">
        <w:lastRenderedPageBreak/>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325" w:author="Nokia-rev" w:date="2021-04-16T18:27:00Z">
        <w:r w:rsidRPr="00AE6242">
          <w:t xml:space="preserve"> </w:t>
        </w:r>
      </w:ins>
      <w:ins w:id="326" w:author="Michael Starsinic [2]" w:date="2021-04-14T06:43:00Z">
        <w:r w:rsidR="00E3228A" w:rsidRPr="00AE6242">
          <w:t>T</w:t>
        </w:r>
      </w:ins>
      <w:ins w:id="327" w:author="Editor" w:date="2021-04-07T13:24:00Z">
        <w:r w:rsidR="00E3228A" w:rsidRPr="00AE6242">
          <w:t>he PDU Session Pair ID</w:t>
        </w:r>
      </w:ins>
      <w:ins w:id="328" w:author="Huawei" w:date="2021-05-10T18:13:00Z">
        <w:r w:rsidR="00E3228A" w:rsidRPr="00AE6242">
          <w:t xml:space="preserve"> </w:t>
        </w:r>
      </w:ins>
      <w:ins w:id="329" w:author="Ericsson" w:date="2021-04-12T17:33:00Z">
        <w:r w:rsidRPr="00AE6242">
          <w:t>identifies</w:t>
        </w:r>
      </w:ins>
      <w:ins w:id="330" w:author="Ericsson-S4" w:date="2021-04-12T11:58:00Z">
        <w:r w:rsidRPr="00AE6242">
          <w:t xml:space="preserve"> </w:t>
        </w:r>
      </w:ins>
      <w:ins w:id="331" w:author="Huawei" w:date="2021-05-10T18:02:00Z">
        <w:r w:rsidR="00FD7C86" w:rsidRPr="004E007A">
          <w:t>the</w:t>
        </w:r>
        <w:r w:rsidR="00FD7C86" w:rsidRPr="00AE6242">
          <w:t xml:space="preserve"> </w:t>
        </w:r>
      </w:ins>
      <w:ins w:id="332" w:author="Editor" w:date="2021-04-07T13:24:00Z">
        <w:r w:rsidRPr="004E007A">
          <w:t xml:space="preserve">two </w:t>
        </w:r>
      </w:ins>
      <w:ins w:id="333" w:author="Huawei" w:date="2021-05-10T18:02:00Z">
        <w:r w:rsidR="00FD7C86" w:rsidRPr="004E007A">
          <w:t>redundant</w:t>
        </w:r>
        <w:r w:rsidR="00FD7C86" w:rsidRPr="00AE6242">
          <w:t xml:space="preserve"> </w:t>
        </w:r>
      </w:ins>
      <w:ins w:id="334" w:author="Editor" w:date="2021-04-07T13:24:00Z">
        <w:r w:rsidRPr="004E007A">
          <w:t xml:space="preserve">PDU </w:t>
        </w:r>
      </w:ins>
      <w:ins w:id="335" w:author="Huawei" w:date="2021-05-10T18:02:00Z">
        <w:r w:rsidR="00FD7C86" w:rsidRPr="004E007A">
          <w:t>S</w:t>
        </w:r>
      </w:ins>
      <w:ins w:id="336" w:author="Editor" w:date="2021-04-07T13:24:00Z">
        <w:r w:rsidRPr="00AE6242">
          <w:t xml:space="preserve">essions </w:t>
        </w:r>
      </w:ins>
      <w:ins w:id="337" w:author="Ericsson" w:date="2021-04-12T17:33:00Z">
        <w:r w:rsidRPr="004E007A">
          <w:t xml:space="preserve">that </w:t>
        </w:r>
      </w:ins>
      <w:ins w:id="338" w:author="Huawei" w:date="2021-05-10T18:02:00Z">
        <w:r w:rsidR="00FD7C86" w:rsidRPr="004E007A">
          <w:t>belong together</w:t>
        </w:r>
      </w:ins>
      <w:r w:rsidRPr="00AE6242">
        <w:t xml:space="preserve">. The value of the RSN parameter </w:t>
      </w:r>
      <w:ins w:id="339" w:author="Ericsson-S4" w:date="2021-04-12T11:13:00Z">
        <w:r w:rsidR="00F06457" w:rsidRPr="004E007A">
          <w:t>and</w:t>
        </w:r>
      </w:ins>
      <w:ins w:id="340" w:author="Editor" w:date="2021-04-02T12:34:00Z">
        <w:r w:rsidR="00F06457" w:rsidRPr="004E007A">
          <w:t xml:space="preserve"> the PDU Session Pair </w:t>
        </w:r>
      </w:ins>
      <w:ins w:id="341" w:author="Editor" w:date="2021-04-02T12:35:00Z">
        <w:r w:rsidR="00F06457" w:rsidRPr="004E007A">
          <w:t>I</w:t>
        </w:r>
      </w:ins>
      <w:ins w:id="342" w:author="Editor" w:date="2021-04-09T06:14:00Z">
        <w:r w:rsidR="00F06457" w:rsidRPr="004E007A">
          <w:t>D</w:t>
        </w:r>
      </w:ins>
      <w:ins w:id="343"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344" w:author="Editor" w:date="2021-04-02T12:35:00Z">
        <w:r w:rsidRPr="00AE6242">
          <w:t>,</w:t>
        </w:r>
      </w:ins>
      <w:r w:rsidRPr="00AE6242">
        <w:t xml:space="preserve"> </w:t>
      </w:r>
      <w:ins w:id="345" w:author="Editor" w:date="2021-04-02T12:35:00Z">
        <w:r w:rsidRPr="00AE6242">
          <w:t xml:space="preserve">the PDU Session Pair </w:t>
        </w:r>
      </w:ins>
      <w:ins w:id="346" w:author="Huawei" w:date="2021-05-07T16:13:00Z">
        <w:r w:rsidR="002030A5" w:rsidRPr="004E007A">
          <w:t>ID</w:t>
        </w:r>
      </w:ins>
      <w:ins w:id="347"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348" w:author="Editor" w:date="2021-04-02T12:36:00Z">
        <w:r w:rsidRPr="00AE6242">
          <w:t>,</w:t>
        </w:r>
      </w:ins>
      <w:r w:rsidRPr="00AE6242">
        <w:t xml:space="preserve"> </w:t>
      </w:r>
      <w:del w:id="349" w:author="Editor" w:date="2021-04-02T12:36:00Z">
        <w:r w:rsidRPr="00AE6242" w:rsidDel="00492188">
          <w:delText>and with</w:delText>
        </w:r>
      </w:del>
      <w:ins w:id="350" w:author="Editor" w:date="2021-04-02T12:36:00Z">
        <w:r w:rsidRPr="00AE6242">
          <w:t>of</w:t>
        </w:r>
      </w:ins>
      <w:r w:rsidRPr="00AE6242">
        <w:t xml:space="preserve"> different values of RSN, </w:t>
      </w:r>
      <w:ins w:id="351" w:author="Ericsson-S4" w:date="2021-04-12T11:13:00Z">
        <w:r w:rsidRPr="00AE6242">
          <w:t>and</w:t>
        </w:r>
      </w:ins>
      <w:ins w:id="352" w:author="Editor" w:date="2021-04-02T12:36:00Z">
        <w:r w:rsidRPr="00AE6242">
          <w:t xml:space="preserve"> the same PDU Session Pair </w:t>
        </w:r>
      </w:ins>
      <w:ins w:id="353" w:author="Huawei" w:date="2021-05-10T18:03:00Z">
        <w:r w:rsidR="00FD7C86" w:rsidRPr="004E007A">
          <w:t>ID</w:t>
        </w:r>
      </w:ins>
      <w:ins w:id="354" w:author="Editor" w:date="2021-04-02T12:36:00Z">
        <w:r w:rsidRPr="00AE6242">
          <w:t xml:space="preserve">, </w:t>
        </w:r>
      </w:ins>
      <w:r w:rsidRPr="004E007A">
        <w:t>this indicates to NG-RAN that CN is requesting dual connectivity to be set up and the user plane shall be handled as indicated by the RSN parameter</w:t>
      </w:r>
      <w:ins w:id="355" w:author="Editor" w:date="2021-04-07T13:31:00Z">
        <w:r w:rsidRPr="004E007A">
          <w:t>, the PDU Session Pair ID</w:t>
        </w:r>
      </w:ins>
      <w:r w:rsidRPr="004E007A">
        <w:t xml:space="preserve"> and the associated RAN configuration. If </w:t>
      </w:r>
      <w:r w:rsidRPr="00AE6242">
        <w:t xml:space="preserve">the RSN value </w:t>
      </w:r>
      <w:ins w:id="356" w:author="Ericsson2" w:date="2021-04-13T17:03:00Z">
        <w:r w:rsidRPr="00AE6242">
          <w:t>and</w:t>
        </w:r>
      </w:ins>
      <w:ins w:id="357" w:author="Editor" w:date="2021-04-02T12:36:00Z">
        <w:r w:rsidRPr="00AE6242">
          <w:t xml:space="preserve"> PDU Session Pair </w:t>
        </w:r>
      </w:ins>
      <w:ins w:id="358" w:author="Huawei" w:date="2021-05-10T18:03:00Z">
        <w:r w:rsidR="00FD7C86" w:rsidRPr="004E007A">
          <w:t>ID</w:t>
        </w:r>
      </w:ins>
      <w:ins w:id="359" w:author="Editor" w:date="2021-04-02T12:36:00Z">
        <w:r w:rsidRPr="00AE6242">
          <w:t xml:space="preserve"> </w:t>
        </w:r>
      </w:ins>
      <w:del w:id="360" w:author="Editor" w:date="2021-04-02T12:36:00Z">
        <w:r w:rsidRPr="00AE6242" w:rsidDel="00492188">
          <w:delText xml:space="preserve">is </w:delText>
        </w:r>
      </w:del>
      <w:ins w:id="361" w:author="Ericsson2" w:date="2021-04-13T17:04:00Z">
        <w:r w:rsidRPr="00AE6242">
          <w:t xml:space="preserve">are </w:t>
        </w:r>
      </w:ins>
      <w:r w:rsidRPr="00AE6242">
        <w:t xml:space="preserve">provided to the NG-RAN, NG-RAN shall consider the RSN value </w:t>
      </w:r>
      <w:ins w:id="362" w:author="Ericsson2" w:date="2021-04-13T17:04:00Z">
        <w:r w:rsidRPr="00AE6242">
          <w:t>and</w:t>
        </w:r>
      </w:ins>
      <w:ins w:id="363" w:author="Editor" w:date="2021-04-02T12:37:00Z">
        <w:r w:rsidRPr="00AE6242">
          <w:t xml:space="preserve"> PDU Session Pair </w:t>
        </w:r>
      </w:ins>
      <w:ins w:id="364" w:author="Huawei" w:date="2021-05-10T18:04:00Z">
        <w:r w:rsidR="00FD7C86" w:rsidRPr="004E007A">
          <w:t>ID</w:t>
        </w:r>
        <w:r w:rsidR="00FD7C86" w:rsidRPr="00AE6242">
          <w:t xml:space="preserve"> </w:t>
        </w:r>
      </w:ins>
      <w:r w:rsidRPr="004E007A">
        <w:t>when it associates the PDU Sessions with NG-RAN UP.</w:t>
      </w:r>
      <w:ins w:id="365"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 xml:space="preserve">The decision to set up dual connectivity remains in NG-RAN as defined today. NG-RAN </w:t>
      </w:r>
      <w:proofErr w:type="gramStart"/>
      <w:r w:rsidRPr="00AE6242">
        <w:t>takes into account</w:t>
      </w:r>
      <w:proofErr w:type="gramEnd"/>
      <w:r w:rsidRPr="00AE6242">
        <w:t xml:space="preserve"> the additional request for the dual connectivity setup provided by the CN.</w:t>
      </w:r>
    </w:p>
    <w:p w14:paraId="73BF350A" w14:textId="3F9992E9" w:rsidR="00055243" w:rsidRPr="00AE6242" w:rsidRDefault="00055243" w:rsidP="00055243">
      <w:pPr>
        <w:pStyle w:val="B1"/>
        <w:rPr>
          <w:ins w:id="366"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367" w:author="Ericsson2" w:date="2021-04-13T17:04:00Z">
        <w:r w:rsidRPr="00AE6242">
          <w:t>and</w:t>
        </w:r>
      </w:ins>
      <w:ins w:id="368" w:author="Editor" w:date="2021-04-02T12:37:00Z">
        <w:r w:rsidRPr="00AE6242">
          <w:t xml:space="preserve"> the PDU Session Pair </w:t>
        </w:r>
      </w:ins>
      <w:ins w:id="369" w:author="Huawei" w:date="2021-05-07T16:23:00Z">
        <w:r w:rsidR="00A14751" w:rsidRPr="004E007A">
          <w:t>ID</w:t>
        </w:r>
      </w:ins>
      <w:ins w:id="370"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371"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372" w:author="Ericsson2" w:date="2021-04-13T17:05:00Z">
        <w:r w:rsidRPr="00AE6242">
          <w:t>and</w:t>
        </w:r>
      </w:ins>
      <w:ins w:id="373" w:author="Editor" w:date="2021-04-02T12:41:00Z">
        <w:r w:rsidRPr="00AE6242">
          <w:t xml:space="preserve"> the PDU Session Pair </w:t>
        </w:r>
      </w:ins>
      <w:ins w:id="374" w:author="Huawei" w:date="2021-05-07T16:29:00Z">
        <w:r w:rsidR="00A14751" w:rsidRPr="0000417A">
          <w:t>ID</w:t>
        </w:r>
      </w:ins>
      <w:ins w:id="375"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376" w:author="HW_Hui_D31" w:date="2021-05-20T10:24:00Z">
        <w:r w:rsidR="00AD3FBC" w:rsidRPr="00D319E6">
          <w:rPr>
            <w:highlight w:val="cyan"/>
          </w:rPr>
          <w:t xml:space="preserve">parameter </w:t>
        </w:r>
      </w:ins>
      <w:del w:id="377" w:author="HW_Hui_D31" w:date="2021-05-20T10:24:00Z">
        <w:r w:rsidRPr="00D319E6" w:rsidDel="00AD3FBC">
          <w:rPr>
            <w:highlight w:val="cyan"/>
          </w:rPr>
          <w:delText>indication</w:delText>
        </w:r>
        <w:r w:rsidRPr="00125559" w:rsidDel="00AD3FBC">
          <w:delText xml:space="preserve"> </w:delText>
        </w:r>
      </w:del>
      <w:ins w:id="378" w:author="Hui_HW_D1" w:date="2021-04-13T09:25:00Z">
        <w:r w:rsidRPr="00125559">
          <w:t>and</w:t>
        </w:r>
      </w:ins>
      <w:ins w:id="379" w:author="Editor" w:date="2021-04-02T12:38:00Z">
        <w:r w:rsidRPr="00374C01">
          <w:t xml:space="preserve"> the PDU Session </w:t>
        </w:r>
        <w:r w:rsidRPr="00AE6242">
          <w:t>Pair I</w:t>
        </w:r>
      </w:ins>
      <w:ins w:id="380" w:author="Editor" w:date="2021-04-09T06:14:00Z">
        <w:r w:rsidRPr="00D319E6">
          <w:t>D</w:t>
        </w:r>
      </w:ins>
      <w:ins w:id="381"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A1B0C" w14:textId="77777777" w:rsidR="004C6A7F" w:rsidRDefault="004C6A7F">
      <w:r>
        <w:separator/>
      </w:r>
    </w:p>
  </w:endnote>
  <w:endnote w:type="continuationSeparator" w:id="0">
    <w:p w14:paraId="0E5E8B6F" w14:textId="77777777" w:rsidR="004C6A7F" w:rsidRDefault="004C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B0FCD" w14:textId="77777777" w:rsidR="004C6A7F" w:rsidRDefault="004C6A7F">
      <w:r>
        <w:separator/>
      </w:r>
    </w:p>
  </w:footnote>
  <w:footnote w:type="continuationSeparator" w:id="0">
    <w:p w14:paraId="59F2B26A" w14:textId="77777777" w:rsidR="004C6A7F" w:rsidRDefault="004C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Huawei">
    <w15:presenceInfo w15:providerId="None" w15:userId="Huawei"/>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6598"/>
    <w:rsid w:val="000D1C14"/>
    <w:rsid w:val="000D2E7F"/>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2030A5"/>
    <w:rsid w:val="002139AC"/>
    <w:rsid w:val="00221001"/>
    <w:rsid w:val="00230C0F"/>
    <w:rsid w:val="0026004D"/>
    <w:rsid w:val="00263A5D"/>
    <w:rsid w:val="002640DD"/>
    <w:rsid w:val="00265753"/>
    <w:rsid w:val="00275D12"/>
    <w:rsid w:val="002831F6"/>
    <w:rsid w:val="00284FEB"/>
    <w:rsid w:val="002860C4"/>
    <w:rsid w:val="00290C5A"/>
    <w:rsid w:val="0029427C"/>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7E70"/>
    <w:rsid w:val="00A50423"/>
    <w:rsid w:val="00A50CF0"/>
    <w:rsid w:val="00A542FF"/>
    <w:rsid w:val="00A735B4"/>
    <w:rsid w:val="00A7671C"/>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C064C0"/>
    <w:rsid w:val="00C160A6"/>
    <w:rsid w:val="00C21710"/>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D2CF6"/>
    <w:rsid w:val="00DE34CF"/>
    <w:rsid w:val="00DF53A0"/>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1961"/>
    <w:rsid w:val="00FC57BC"/>
    <w:rsid w:val="00FC6816"/>
    <w:rsid w:val="00FD4FF9"/>
    <w:rsid w:val="00FD7C86"/>
    <w:rsid w:val="00FE2CAB"/>
    <w:rsid w:val="00FF4AEE"/>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C379-A5EB-4309-A4D5-FB9C114D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55</cp:revision>
  <cp:lastPrinted>1900-01-01T06:00:00Z</cp:lastPrinted>
  <dcterms:created xsi:type="dcterms:W3CDTF">2021-05-25T06:38:00Z</dcterms:created>
  <dcterms:modified xsi:type="dcterms:W3CDTF">2021-05-25T08:00:00Z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